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4313C" w:rsidRDefault="00642EFE" w:rsidP="00B46D58">
      <w:pPr>
        <w:pStyle w:val="a3"/>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a3"/>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91042F" w:rsidRPr="00A4313C" w:rsidRDefault="00642EFE" w:rsidP="00B46D58">
      <w:pPr>
        <w:pStyle w:val="a3"/>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000D32">
        <w:rPr>
          <w:rFonts w:ascii="GHEA Grapalat" w:hAnsi="GHEA Grapalat"/>
          <w:i w:val="0"/>
        </w:rPr>
        <w:t>01</w:t>
      </w:r>
      <w:r w:rsidR="00000D32">
        <w:rPr>
          <w:rFonts w:ascii="Cambria Math" w:hAnsi="Cambria Math" w:cs="Cambria Math"/>
          <w:i w:val="0"/>
        </w:rPr>
        <w:t>․</w:t>
      </w:r>
      <w:r w:rsidR="00000D32">
        <w:rPr>
          <w:rFonts w:ascii="GHEA Grapalat" w:hAnsi="GHEA Grapalat"/>
          <w:i w:val="0"/>
        </w:rPr>
        <w:t>06</w:t>
      </w:r>
      <w:r w:rsidR="00000D32">
        <w:rPr>
          <w:rFonts w:ascii="Cambria Math" w:hAnsi="Cambria Math" w:cs="Cambria Math"/>
          <w:i w:val="0"/>
        </w:rPr>
        <w:t>․</w:t>
      </w:r>
      <w:r w:rsidR="00650644">
        <w:rPr>
          <w:rFonts w:ascii="GHEA Grapalat" w:hAnsi="GHEA Grapalat"/>
          <w:i w:val="0"/>
          <w:lang w:val="hy-AM"/>
        </w:rPr>
        <w:t>2026</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Pr="00A4313C" w:rsidRDefault="0006703E" w:rsidP="00B46D58">
      <w:pPr>
        <w:pStyle w:val="a3"/>
        <w:widowControl w:val="0"/>
        <w:spacing w:after="160" w:line="240" w:lineRule="auto"/>
        <w:ind w:firstLine="0"/>
        <w:jc w:val="center"/>
        <w:rPr>
          <w:rFonts w:ascii="GHEA Grapalat" w:hAnsi="GHEA Grapalat"/>
          <w:i w:val="0"/>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A4313C">
        <w:rPr>
          <w:rFonts w:ascii="GHEA Grapalat" w:hAnsi="GHEA Grapalat"/>
          <w:i w:val="0"/>
        </w:rPr>
        <w:t>ԵՊՀ-ԳՀԽԾՁԲ-</w:t>
      </w:r>
      <w:r w:rsidR="00000D32">
        <w:rPr>
          <w:rFonts w:ascii="GHEA Grapalat" w:hAnsi="GHEA Grapalat"/>
          <w:i w:val="0"/>
        </w:rPr>
        <w:t>26/27</w:t>
      </w:r>
    </w:p>
    <w:p w:rsidR="0091042F" w:rsidRPr="00A4313C" w:rsidRDefault="0091042F" w:rsidP="00B46D58">
      <w:pPr>
        <w:pStyle w:val="a3"/>
        <w:widowControl w:val="0"/>
        <w:spacing w:after="160" w:line="240" w:lineRule="auto"/>
        <w:rPr>
          <w:rFonts w:ascii="GHEA Grapalat" w:hAnsi="GHEA Grapalat"/>
          <w:i w:val="0"/>
        </w:rPr>
      </w:pPr>
    </w:p>
    <w:p w:rsidR="007A27A7" w:rsidRDefault="007A27A7" w:rsidP="007A27A7">
      <w:pPr>
        <w:pStyle w:val="a3"/>
        <w:widowControl w:val="0"/>
        <w:spacing w:line="240" w:lineRule="auto"/>
        <w:ind w:firstLine="709"/>
        <w:rPr>
          <w:rFonts w:ascii="GHEA Grapalat" w:hAnsi="GHEA Grapalat"/>
          <w:i w:val="0"/>
        </w:rPr>
      </w:pPr>
      <w:r>
        <w:rPr>
          <w:rFonts w:ascii="GHEA Grapalat" w:hAnsi="GHEA Grapalat"/>
          <w:i w:val="0"/>
        </w:rPr>
        <w:t xml:space="preserve">Заказчик </w:t>
      </w:r>
      <w:r>
        <w:rPr>
          <w:rFonts w:ascii="GHEA Grapalat" w:hAnsi="GHEA Grapalat" w:cstheme="minorHAnsi"/>
          <w:i w:val="0"/>
          <w:lang w:val="af-ZA"/>
        </w:rPr>
        <w:t>Фонд ЕГУ</w:t>
      </w:r>
      <w:r>
        <w:rPr>
          <w:rFonts w:ascii="GHEA Grapalat" w:hAnsi="GHEA Grapalat" w:cstheme="minorHAnsi"/>
          <w:i w:val="0"/>
          <w:lang w:val="hy-AM"/>
        </w:rPr>
        <w:t xml:space="preserve">, находящийся по адресу: </w:t>
      </w:r>
      <w:r>
        <w:rPr>
          <w:rFonts w:ascii="GHEA Grapalat" w:hAnsi="GHEA Grapalat" w:cstheme="minorHAnsi"/>
          <w:i w:val="0"/>
          <w:lang w:val="af-ZA"/>
        </w:rPr>
        <w:t xml:space="preserve">Ал. Манукяна 1, </w:t>
      </w:r>
      <w:r>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rPr>
        <w:t>Armeps</w:t>
      </w:r>
      <w:proofErr w:type="spellEnd"/>
      <w:r>
        <w:rPr>
          <w:rFonts w:ascii="GHEA Grapalat" w:hAnsi="GHEA Grapalat"/>
          <w:i w:val="0"/>
        </w:rPr>
        <w:t xml:space="preserve"> (</w:t>
      </w:r>
      <w:hyperlink r:id="rId9" w:history="1">
        <w:r>
          <w:rPr>
            <w:rStyle w:val="a9"/>
            <w:rFonts w:ascii="GHEA Grapalat" w:hAnsi="GHEA Grapalat"/>
            <w:i w:val="0"/>
          </w:rPr>
          <w:t>www.armeps.am</w:t>
        </w:r>
      </w:hyperlink>
      <w:r>
        <w:rPr>
          <w:rFonts w:ascii="GHEA Grapalat" w:hAnsi="GHEA Grapalat"/>
          <w:i w:val="0"/>
        </w:rPr>
        <w:t>).</w:t>
      </w:r>
    </w:p>
    <w:p w:rsidR="00311076" w:rsidRPr="00A4313C" w:rsidRDefault="00A20B69" w:rsidP="00C67D40">
      <w:pPr>
        <w:pStyle w:val="a3"/>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733FAB">
        <w:rPr>
          <w:rFonts w:ascii="GHEA Grapalat" w:hAnsi="GHEA Grapalat"/>
          <w:i w:val="0"/>
          <w:spacing w:val="6"/>
        </w:rPr>
        <w:t xml:space="preserve">Консультационные услуги по техническому надзору за качеством </w:t>
      </w:r>
      <w:r w:rsidR="001148F6">
        <w:rPr>
          <w:rFonts w:ascii="GHEA Grapalat" w:hAnsi="GHEA Grapalat"/>
          <w:i w:val="0"/>
          <w:spacing w:val="6"/>
        </w:rPr>
        <w:t xml:space="preserve">ремонтных </w:t>
      </w:r>
      <w:r w:rsidR="00C251B6">
        <w:rPr>
          <w:rFonts w:ascii="GHEA Grapalat" w:hAnsi="GHEA Grapalat"/>
          <w:i w:val="0"/>
          <w:spacing w:val="6"/>
        </w:rPr>
        <w:t xml:space="preserve">работ </w:t>
      </w:r>
      <w:r w:rsidR="00000D32">
        <w:rPr>
          <w:rFonts w:ascii="GHEA Grapalat" w:hAnsi="GHEA Grapalat"/>
          <w:i w:val="0"/>
          <w:spacing w:val="6"/>
        </w:rPr>
        <w:t>лабораторий, рабочих кабинетов и аудиторий в корпусах физического и геологического факультетов ЕГУ</w:t>
      </w:r>
      <w:r w:rsidR="00C67D40" w:rsidRPr="00C67D40">
        <w:rPr>
          <w:rFonts w:ascii="GHEA Grapalat" w:hAnsi="GHEA Grapalat"/>
          <w:i w:val="0"/>
          <w:spacing w:val="6"/>
        </w:rPr>
        <w:t xml:space="preserve"> </w:t>
      </w:r>
      <w:r w:rsidR="00782D60" w:rsidRPr="00A4313C">
        <w:rPr>
          <w:rFonts w:ascii="GHEA Grapalat" w:hAnsi="GHEA Grapalat"/>
          <w:i w:val="0"/>
        </w:rPr>
        <w:t>(далее — договор).</w:t>
      </w:r>
    </w:p>
    <w:p w:rsidR="00357D48" w:rsidRPr="00A4313C" w:rsidRDefault="00A20B69" w:rsidP="00B46D58">
      <w:pPr>
        <w:pStyle w:val="a3"/>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a3"/>
        <w:widowControl w:val="0"/>
        <w:spacing w:after="160" w:line="240" w:lineRule="auto"/>
        <w:ind w:firstLine="567"/>
        <w:rPr>
          <w:rFonts w:ascii="GHEA Grapalat" w:hAnsi="GHEA Grapalat"/>
          <w:i w:val="0"/>
        </w:rPr>
      </w:pPr>
      <w:proofErr w:type="gramStart"/>
      <w:r w:rsidRPr="00A4313C">
        <w:rPr>
          <w:rFonts w:ascii="GHEA Grapalat" w:hAnsi="GHEA Grapalat"/>
          <w:i w:val="0"/>
        </w:rPr>
        <w:t>Условия</w:t>
      </w:r>
      <w:proofErr w:type="gramEnd"/>
      <w:r w:rsidRPr="00A4313C">
        <w:rPr>
          <w:rFonts w:ascii="GHEA Grapalat" w:hAnsi="GHEA Grapalat"/>
          <w:i w:val="0"/>
        </w:rPr>
        <w:t xml:space="preserve">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EE73A8" w:rsidP="00B46D58">
      <w:pPr>
        <w:pStyle w:val="a3"/>
        <w:widowControl w:val="0"/>
        <w:spacing w:after="160" w:line="240" w:lineRule="auto"/>
        <w:ind w:firstLine="567"/>
        <w:rPr>
          <w:rFonts w:ascii="GHEA Grapalat" w:hAnsi="GHEA Grapalat"/>
          <w:i w:val="0"/>
        </w:rPr>
      </w:pPr>
      <w:r w:rsidRPr="00A4313C">
        <w:rPr>
          <w:rFonts w:ascii="GHEA Grapalat" w:hAnsi="GHEA Grapalat"/>
          <w:i w:val="0"/>
        </w:rPr>
        <w:t xml:space="preserve">Отобранный участник определяется из числа участников, подавших заявки, оцененные </w:t>
      </w:r>
      <w:r w:rsidR="007442CF" w:rsidRPr="00A4313C">
        <w:rPr>
          <w:rFonts w:ascii="GHEA Grapalat" w:hAnsi="GHEA Grapalat"/>
          <w:i w:val="0"/>
        </w:rPr>
        <w:t>удовлетворительно</w:t>
      </w:r>
      <w:r w:rsidR="007442CF" w:rsidRPr="00A4313C">
        <w:rPr>
          <w:rFonts w:ascii="GHEA Grapalat" w:hAnsi="GHEA Grapalat"/>
          <w:i w:val="0"/>
          <w:lang w:val="hy-AM"/>
        </w:rPr>
        <w:t xml:space="preserve"> </w:t>
      </w:r>
      <w:r w:rsidR="007442CF" w:rsidRPr="00A4313C">
        <w:rPr>
          <w:rFonts w:ascii="GHEA Grapalat" w:hAnsi="GHEA Grapalat"/>
          <w:i w:val="0"/>
        </w:rPr>
        <w:t xml:space="preserve">по </w:t>
      </w:r>
      <w:r w:rsidR="00830445" w:rsidRPr="00A4313C">
        <w:rPr>
          <w:rFonts w:ascii="GHEA Grapalat" w:hAnsi="GHEA Grapalat"/>
          <w:i w:val="0"/>
        </w:rPr>
        <w:t xml:space="preserve">неценовым </w:t>
      </w:r>
      <w:r w:rsidR="007442CF" w:rsidRPr="00A4313C">
        <w:rPr>
          <w:rFonts w:ascii="GHEA Grapalat" w:hAnsi="GHEA Grapalat"/>
          <w:i w:val="0"/>
        </w:rPr>
        <w:t>условиям</w:t>
      </w:r>
      <w:r w:rsidRPr="00A4313C">
        <w:rPr>
          <w:rFonts w:ascii="GHEA Grapalat" w:hAnsi="GHEA Grapalat"/>
          <w:i w:val="0"/>
        </w:rPr>
        <w:t>, по принципу предпочтения, отдаваемого участнику, представившему м</w:t>
      </w:r>
      <w:r w:rsidR="003F762C" w:rsidRPr="00A4313C">
        <w:rPr>
          <w:rFonts w:ascii="GHEA Grapalat" w:hAnsi="GHEA Grapalat"/>
          <w:i w:val="0"/>
        </w:rPr>
        <w:t>инимальное ценовое предложение.</w:t>
      </w:r>
    </w:p>
    <w:p w:rsidR="0067579A" w:rsidRPr="00A4313C" w:rsidRDefault="00357D48" w:rsidP="00B46D58">
      <w:pPr>
        <w:pStyle w:val="a3"/>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a3"/>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4313C">
        <w:rPr>
          <w:rFonts w:ascii="GHEA Grapalat" w:hAnsi="GHEA Grapalat"/>
          <w:i w:val="0"/>
        </w:rPr>
        <w:t>Armeps</w:t>
      </w:r>
      <w:proofErr w:type="spellEnd"/>
      <w:r w:rsidRPr="00A4313C">
        <w:rPr>
          <w:rFonts w:ascii="GHEA Grapalat" w:hAnsi="GHEA Grapalat"/>
          <w:i w:val="0"/>
        </w:rPr>
        <w:t xml:space="preserve"> (</w:t>
      </w:r>
      <w:hyperlink r:id="rId10">
        <w:r w:rsidRPr="00A4313C">
          <w:rPr>
            <w:rFonts w:ascii="GHEA Grapalat" w:hAnsi="GHEA Grapalat"/>
            <w:i w:val="0"/>
          </w:rPr>
          <w:t>www.armeps.am</w:t>
        </w:r>
      </w:hyperlink>
      <w:r w:rsidR="002166CE" w:rsidRPr="00A4313C">
        <w:rPr>
          <w:rFonts w:ascii="GHEA Grapalat" w:hAnsi="GHEA Grapalat"/>
          <w:i w:val="0"/>
        </w:rPr>
        <w:t xml:space="preserve">), до </w:t>
      </w:r>
      <w:r w:rsidR="00000D32">
        <w:rPr>
          <w:rFonts w:ascii="GHEA Grapalat" w:hAnsi="GHEA Grapalat"/>
          <w:i w:val="0"/>
        </w:rPr>
        <w:t>10։00</w:t>
      </w:r>
      <w:r w:rsidRPr="00A4313C">
        <w:rPr>
          <w:rFonts w:ascii="GHEA Grapalat" w:hAnsi="GHEA Grapalat"/>
          <w:i w:val="0"/>
        </w:rPr>
        <w:t xml:space="preserve"> часов</w:t>
      </w:r>
      <w:r w:rsidR="002166CE" w:rsidRPr="00A4313C">
        <w:rPr>
          <w:rFonts w:ascii="GHEA Grapalat" w:hAnsi="GHEA Grapalat"/>
          <w:i w:val="0"/>
        </w:rPr>
        <w:t xml:space="preserve"> </w:t>
      </w:r>
      <w:r w:rsidR="001148F6">
        <w:rPr>
          <w:rFonts w:ascii="GHEA Grapalat" w:hAnsi="GHEA Grapalat"/>
          <w:i w:val="0"/>
          <w:lang w:val="en-US"/>
        </w:rPr>
        <w:t>9</w:t>
      </w:r>
      <w:r w:rsidR="002166CE" w:rsidRPr="00A4313C">
        <w:rPr>
          <w:rFonts w:ascii="GHEA Grapalat" w:hAnsi="GHEA Grapalat"/>
          <w:i w:val="0"/>
        </w:rPr>
        <w:t xml:space="preserve">__ </w:t>
      </w:r>
      <w:r w:rsidRPr="00A4313C">
        <w:rPr>
          <w:rFonts w:ascii="GHEA Grapalat" w:hAnsi="GHEA Grapalat"/>
          <w:i w:val="0"/>
        </w:rPr>
        <w:t xml:space="preserve">дня </w:t>
      </w:r>
      <w:proofErr w:type="gramStart"/>
      <w:r w:rsidRPr="00A4313C">
        <w:rPr>
          <w:rFonts w:ascii="GHEA Grapalat" w:hAnsi="GHEA Grapalat"/>
          <w:i w:val="0"/>
        </w:rPr>
        <w:t>с даты опубликования</w:t>
      </w:r>
      <w:proofErr w:type="gramEnd"/>
      <w:r w:rsidRPr="00A4313C">
        <w:rPr>
          <w:rFonts w:ascii="GHEA Grapalat" w:hAnsi="GHEA Grapalat"/>
          <w:i w:val="0"/>
        </w:rPr>
        <w:t xml:space="preserve"> настоящего объявления.</w:t>
      </w:r>
    </w:p>
    <w:p w:rsidR="00357D48" w:rsidRPr="00A4313C" w:rsidRDefault="005D7731" w:rsidP="00B46D58">
      <w:pPr>
        <w:pStyle w:val="a3"/>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a3"/>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4313C">
        <w:rPr>
          <w:rFonts w:ascii="GHEA Grapalat" w:hAnsi="GHEA Grapalat"/>
          <w:i w:val="0"/>
        </w:rPr>
        <w:t>Armeps</w:t>
      </w:r>
      <w:proofErr w:type="spellEnd"/>
      <w:r w:rsidRPr="00A4313C">
        <w:rPr>
          <w:rFonts w:ascii="GHEA Grapalat" w:hAnsi="GHEA Grapalat"/>
          <w:i w:val="0"/>
        </w:rPr>
        <w:t xml:space="preserve">, в </w:t>
      </w:r>
      <w:r w:rsidR="00000D32">
        <w:rPr>
          <w:rFonts w:ascii="GHEA Grapalat" w:hAnsi="GHEA Grapalat"/>
          <w:i w:val="0"/>
        </w:rPr>
        <w:t>10։00</w:t>
      </w:r>
      <w:r w:rsidRPr="00A4313C">
        <w:rPr>
          <w:rFonts w:ascii="GHEA Grapalat" w:hAnsi="GHEA Grapalat"/>
          <w:i w:val="0"/>
        </w:rPr>
        <w:t xml:space="preserve"> часов на _</w:t>
      </w:r>
      <w:r w:rsidR="001148F6">
        <w:rPr>
          <w:rFonts w:ascii="GHEA Grapalat" w:hAnsi="GHEA Grapalat"/>
          <w:i w:val="0"/>
          <w:lang w:val="en-US"/>
        </w:rPr>
        <w:t>9</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a3"/>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A27A7" w:rsidRDefault="007A27A7" w:rsidP="007A27A7">
      <w:pPr>
        <w:pStyle w:val="a3"/>
        <w:widowControl w:val="0"/>
        <w:spacing w:line="240" w:lineRule="auto"/>
        <w:ind w:firstLine="0"/>
        <w:jc w:val="left"/>
        <w:rPr>
          <w:rFonts w:ascii="GHEA Grapalat" w:hAnsi="GHEA Grapalat" w:cstheme="minorHAnsi"/>
          <w:i w:val="0"/>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Pr>
          <w:rFonts w:ascii="GHEA Grapalat" w:hAnsi="GHEA Grapalat" w:cstheme="minorHAnsi"/>
          <w:i w:val="0"/>
          <w:lang w:val="af-ZA"/>
        </w:rPr>
        <w:t>А. Ташчян.</w:t>
      </w:r>
    </w:p>
    <w:p w:rsidR="007A27A7" w:rsidRDefault="007A27A7" w:rsidP="007A27A7">
      <w:pPr>
        <w:pStyle w:val="a3"/>
        <w:widowControl w:val="0"/>
        <w:spacing w:after="160" w:line="240" w:lineRule="auto"/>
        <w:ind w:left="3" w:firstLine="2922"/>
        <w:rPr>
          <w:rFonts w:ascii="GHEA Grapalat" w:hAnsi="GHEA Grapalat" w:cstheme="minorHAnsi"/>
          <w:i w:val="0"/>
        </w:rPr>
      </w:pPr>
    </w:p>
    <w:p w:rsidR="007A27A7" w:rsidRDefault="007A27A7" w:rsidP="007A27A7">
      <w:pPr>
        <w:pStyle w:val="a3"/>
        <w:widowControl w:val="0"/>
        <w:spacing w:after="160" w:line="240" w:lineRule="auto"/>
        <w:ind w:firstLine="708"/>
        <w:rPr>
          <w:rFonts w:ascii="GHEA Grapalat" w:hAnsi="GHEA Grapalat" w:cstheme="minorHAnsi"/>
          <w:i w:val="0"/>
        </w:rPr>
      </w:pPr>
      <w:r>
        <w:rPr>
          <w:rFonts w:ascii="GHEA Grapalat" w:hAnsi="GHEA Grapalat" w:cstheme="minorHAnsi"/>
          <w:i w:val="0"/>
        </w:rPr>
        <w:t xml:space="preserve">Электронная почта </w:t>
      </w:r>
      <w:r>
        <w:rPr>
          <w:rFonts w:ascii="Sylfaen" w:hAnsi="Sylfaen" w:cs="GHEA Grapalat"/>
          <w:i w:val="0"/>
          <w:u w:val="single"/>
          <w:lang w:val="af-ZA"/>
        </w:rPr>
        <w:t>gnumner@ysu.am</w:t>
      </w:r>
    </w:p>
    <w:p w:rsidR="007A27A7" w:rsidRDefault="007A27A7" w:rsidP="007A27A7">
      <w:pPr>
        <w:pStyle w:val="a3"/>
        <w:widowControl w:val="0"/>
        <w:spacing w:after="160" w:line="240" w:lineRule="auto"/>
        <w:rPr>
          <w:rFonts w:ascii="GHEA Grapalat" w:hAnsi="GHEA Grapalat" w:cstheme="minorHAnsi"/>
          <w:i w:val="0"/>
          <w:u w:val="single"/>
        </w:rPr>
      </w:pPr>
      <w:r>
        <w:rPr>
          <w:rFonts w:ascii="GHEA Grapalat" w:hAnsi="GHEA Grapalat" w:cstheme="minorHAnsi"/>
          <w:i w:val="0"/>
        </w:rPr>
        <w:t xml:space="preserve">Телефон </w:t>
      </w:r>
      <w:r w:rsidR="00B54AC0">
        <w:rPr>
          <w:rFonts w:ascii="GHEA Grapalat" w:hAnsi="GHEA Grapalat" w:cstheme="minorHAnsi"/>
          <w:i w:val="0"/>
          <w:lang w:val="af-ZA"/>
        </w:rPr>
        <w:t>060710</w:t>
      </w:r>
      <w:r w:rsidR="00B54AC0">
        <w:rPr>
          <w:rFonts w:ascii="GHEA Grapalat" w:hAnsi="GHEA Grapalat" w:cstheme="minorHAnsi"/>
          <w:i w:val="0"/>
        </w:rPr>
        <w:t>13</w:t>
      </w:r>
      <w:r>
        <w:rPr>
          <w:rFonts w:ascii="GHEA Grapalat" w:hAnsi="GHEA Grapalat" w:cstheme="minorHAnsi"/>
          <w:i w:val="0"/>
          <w:lang w:val="af-ZA"/>
        </w:rPr>
        <w:t>,</w:t>
      </w:r>
    </w:p>
    <w:p w:rsidR="007A27A7" w:rsidRDefault="007A27A7" w:rsidP="007A27A7">
      <w:pPr>
        <w:pStyle w:val="a3"/>
        <w:widowControl w:val="0"/>
        <w:spacing w:after="160" w:line="240" w:lineRule="auto"/>
        <w:rPr>
          <w:rFonts w:ascii="GHEA Grapalat" w:hAnsi="GHEA Grapalat"/>
          <w:i w:val="0"/>
          <w:lang w:val="hy-AM"/>
        </w:rPr>
      </w:pPr>
      <w:r>
        <w:rPr>
          <w:rFonts w:ascii="GHEA Grapalat" w:hAnsi="GHEA Grapalat" w:cstheme="minorHAnsi"/>
        </w:rPr>
        <w:t xml:space="preserve">Заказчик </w:t>
      </w:r>
      <w:r>
        <w:rPr>
          <w:rFonts w:ascii="GHEA Grapalat" w:hAnsi="GHEA Grapalat" w:cstheme="minorHAnsi"/>
          <w:lang w:val="af-ZA"/>
        </w:rPr>
        <w:t>Фонд ЕГУ</w:t>
      </w:r>
      <w:r>
        <w:rPr>
          <w:rFonts w:ascii="GHEA Grapalat" w:hAnsi="GHEA Grapalat"/>
          <w:i w:val="0"/>
          <w:lang w:val="hy-AM"/>
        </w:rPr>
        <w:t xml:space="preserve"> </w:t>
      </w:r>
    </w:p>
    <w:p w:rsidR="007A27A7" w:rsidRDefault="007A27A7" w:rsidP="007A27A7">
      <w:pPr>
        <w:pStyle w:val="a3"/>
        <w:widowControl w:val="0"/>
        <w:spacing w:after="160" w:line="240" w:lineRule="auto"/>
        <w:rPr>
          <w:rFonts w:ascii="GHEA Grapalat" w:hAnsi="GHEA Grapalat"/>
          <w:i w:val="0"/>
          <w:lang w:val="hy-AM"/>
        </w:rPr>
      </w:pPr>
    </w:p>
    <w:p w:rsidR="00A4313C" w:rsidRPr="00A4313C" w:rsidRDefault="007A27A7" w:rsidP="007A27A7">
      <w:pPr>
        <w:pStyle w:val="aa"/>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a3"/>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aa"/>
        <w:widowControl w:val="0"/>
        <w:spacing w:after="160"/>
        <w:ind w:right="-7" w:firstLine="567"/>
        <w:jc w:val="center"/>
        <w:rPr>
          <w:rFonts w:ascii="GHEA Grapalat" w:hAnsi="GHEA Grapalat"/>
          <w:sz w:val="20"/>
          <w:szCs w:val="20"/>
        </w:rPr>
      </w:pPr>
    </w:p>
    <w:p w:rsidR="00096865" w:rsidRPr="00A4313C" w:rsidRDefault="00096865" w:rsidP="00B46D58">
      <w:pPr>
        <w:pStyle w:val="aa"/>
        <w:widowControl w:val="0"/>
        <w:spacing w:after="160"/>
        <w:ind w:right="-7" w:firstLine="567"/>
        <w:jc w:val="center"/>
        <w:rPr>
          <w:rFonts w:ascii="GHEA Grapalat" w:hAnsi="GHEA Grapalat"/>
          <w:sz w:val="20"/>
          <w:szCs w:val="20"/>
        </w:rPr>
      </w:pPr>
    </w:p>
    <w:p w:rsidR="00C67D40" w:rsidRDefault="00C67D40" w:rsidP="00C67D40">
      <w:pPr>
        <w:pStyle w:val="aa"/>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aa"/>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ԵՊՀ-ԳՀԽԾՁԲ-</w:t>
      </w:r>
      <w:r w:rsidR="00000D32">
        <w:rPr>
          <w:rFonts w:ascii="GHEA Grapalat" w:hAnsi="GHEA Grapalat"/>
          <w:i/>
          <w:sz w:val="20"/>
          <w:szCs w:val="20"/>
        </w:rPr>
        <w:t>26/27</w:t>
      </w:r>
      <w:r>
        <w:rPr>
          <w:rFonts w:ascii="GHEA Grapalat" w:hAnsi="GHEA Grapalat" w:cs="Times Armenian"/>
          <w:i/>
          <w:sz w:val="20"/>
          <w:szCs w:val="20"/>
        </w:rPr>
        <w:br/>
      </w:r>
      <w:r>
        <w:rPr>
          <w:rFonts w:ascii="GHEA Grapalat" w:hAnsi="GHEA Grapalat"/>
          <w:i/>
          <w:sz w:val="20"/>
          <w:szCs w:val="20"/>
        </w:rPr>
        <w:t xml:space="preserve">№ 1 от </w:t>
      </w:r>
      <w:r w:rsidR="00000D32">
        <w:rPr>
          <w:rFonts w:ascii="GHEA Grapalat" w:hAnsi="GHEA Grapalat"/>
          <w:i/>
          <w:sz w:val="20"/>
          <w:szCs w:val="20"/>
        </w:rPr>
        <w:t>01</w:t>
      </w:r>
      <w:r w:rsidR="00000D32">
        <w:rPr>
          <w:rFonts w:ascii="Cambria Math" w:hAnsi="Cambria Math" w:cs="Cambria Math"/>
          <w:i/>
          <w:sz w:val="20"/>
          <w:szCs w:val="20"/>
        </w:rPr>
        <w:t>․</w:t>
      </w:r>
      <w:r w:rsidR="00000D32">
        <w:rPr>
          <w:rFonts w:ascii="GHEA Grapalat" w:hAnsi="GHEA Grapalat"/>
          <w:i/>
          <w:sz w:val="20"/>
          <w:szCs w:val="20"/>
        </w:rPr>
        <w:t>06</w:t>
      </w:r>
      <w:r w:rsidR="00000D32">
        <w:rPr>
          <w:rFonts w:ascii="Cambria Math" w:hAnsi="Cambria Math" w:cs="Cambria Math"/>
          <w:i/>
          <w:sz w:val="20"/>
          <w:szCs w:val="20"/>
        </w:rPr>
        <w:t>․</w:t>
      </w:r>
      <w:r w:rsidR="00650644">
        <w:rPr>
          <w:rFonts w:ascii="GHEA Grapalat" w:hAnsi="GHEA Grapalat"/>
          <w:i/>
          <w:sz w:val="20"/>
          <w:szCs w:val="20"/>
        </w:rPr>
        <w:t>2026</w:t>
      </w:r>
      <w:r>
        <w:rPr>
          <w:rFonts w:ascii="GHEA Grapalat" w:hAnsi="GHEA Grapalat"/>
          <w:i/>
          <w:sz w:val="20"/>
          <w:szCs w:val="20"/>
        </w:rPr>
        <w:t>г.</w:t>
      </w:r>
    </w:p>
    <w:p w:rsidR="00C67D40" w:rsidRDefault="00C67D40" w:rsidP="00C67D40">
      <w:pPr>
        <w:pStyle w:val="aa"/>
        <w:widowControl w:val="0"/>
        <w:spacing w:after="160"/>
        <w:ind w:right="-7" w:firstLine="567"/>
        <w:jc w:val="center"/>
        <w:rPr>
          <w:rFonts w:ascii="GHEA Grapalat" w:hAnsi="GHEA Grapalat"/>
          <w:sz w:val="20"/>
          <w:szCs w:val="20"/>
        </w:rPr>
      </w:pPr>
    </w:p>
    <w:p w:rsidR="00C67D40" w:rsidRDefault="00C67D40" w:rsidP="00C67D40">
      <w:pPr>
        <w:pStyle w:val="aa"/>
        <w:widowControl w:val="0"/>
        <w:spacing w:after="160"/>
        <w:ind w:right="-7" w:firstLine="567"/>
        <w:jc w:val="center"/>
        <w:rPr>
          <w:rFonts w:ascii="GHEA Grapalat" w:hAnsi="GHEA Grapalat"/>
          <w:sz w:val="20"/>
          <w:szCs w:val="20"/>
        </w:rPr>
      </w:pPr>
    </w:p>
    <w:p w:rsidR="00C67D40" w:rsidRDefault="00C67D40" w:rsidP="00C67D40">
      <w:pPr>
        <w:pStyle w:val="aa"/>
        <w:widowControl w:val="0"/>
        <w:spacing w:after="160"/>
        <w:ind w:right="-7" w:firstLine="567"/>
        <w:jc w:val="center"/>
        <w:rPr>
          <w:rFonts w:ascii="GHEA Grapalat" w:hAnsi="GHEA Grapalat"/>
          <w:sz w:val="20"/>
          <w:szCs w:val="20"/>
        </w:rPr>
      </w:pPr>
    </w:p>
    <w:p w:rsidR="00C67D40" w:rsidRDefault="00C67D40" w:rsidP="00C67D40">
      <w:pPr>
        <w:pStyle w:val="aa"/>
        <w:widowControl w:val="0"/>
        <w:spacing w:after="0"/>
        <w:ind w:right="-7" w:firstLine="567"/>
        <w:jc w:val="center"/>
        <w:rPr>
          <w:rFonts w:ascii="GHEA Grapalat" w:hAnsi="GHEA Grapalat" w:cstheme="minorHAnsi"/>
          <w:sz w:val="20"/>
          <w:szCs w:val="20"/>
        </w:rPr>
      </w:pPr>
    </w:p>
    <w:p w:rsidR="00C67D40" w:rsidRDefault="00C67D40" w:rsidP="00C67D40">
      <w:pPr>
        <w:pStyle w:val="aa"/>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C67D40" w:rsidRDefault="00C67D40" w:rsidP="00C67D40">
      <w:pPr>
        <w:pStyle w:val="aa"/>
        <w:widowControl w:val="0"/>
        <w:spacing w:after="0"/>
        <w:ind w:right="-7" w:firstLine="567"/>
        <w:jc w:val="center"/>
        <w:rPr>
          <w:rFonts w:ascii="GHEA Grapalat" w:hAnsi="GHEA Grapalat"/>
          <w:sz w:val="20"/>
          <w:szCs w:val="20"/>
        </w:rPr>
      </w:pPr>
    </w:p>
    <w:p w:rsidR="00C67D40" w:rsidRDefault="00C67D40" w:rsidP="00C67D40">
      <w:pPr>
        <w:pStyle w:val="aa"/>
        <w:widowControl w:val="0"/>
        <w:spacing w:after="0"/>
        <w:ind w:right="-7" w:firstLine="567"/>
        <w:jc w:val="center"/>
        <w:rPr>
          <w:rFonts w:ascii="GHEA Grapalat" w:hAnsi="GHEA Grapalat"/>
          <w:sz w:val="20"/>
          <w:szCs w:val="20"/>
        </w:rPr>
      </w:pPr>
    </w:p>
    <w:p w:rsidR="00C67D40" w:rsidRDefault="00C67D40" w:rsidP="00C67D40">
      <w:pPr>
        <w:pStyle w:val="aa"/>
        <w:widowControl w:val="0"/>
        <w:spacing w:after="0"/>
        <w:ind w:right="-7" w:firstLine="567"/>
        <w:jc w:val="center"/>
        <w:rPr>
          <w:rFonts w:ascii="GHEA Grapalat" w:hAnsi="GHEA Grapalat"/>
          <w:sz w:val="20"/>
          <w:szCs w:val="20"/>
        </w:rPr>
      </w:pPr>
    </w:p>
    <w:p w:rsidR="00C67D40" w:rsidRDefault="00C67D40" w:rsidP="00C67D40">
      <w:pPr>
        <w:pStyle w:val="aa"/>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aa"/>
        <w:widowControl w:val="0"/>
        <w:spacing w:after="0"/>
        <w:ind w:right="-7" w:firstLine="567"/>
        <w:jc w:val="center"/>
        <w:rPr>
          <w:rFonts w:ascii="GHEA Grapalat" w:hAnsi="GHEA Grapalat" w:cs="Sylfaen"/>
          <w:sz w:val="20"/>
          <w:szCs w:val="20"/>
        </w:rPr>
      </w:pPr>
    </w:p>
    <w:p w:rsidR="00096865" w:rsidRPr="00A4313C" w:rsidRDefault="00096865" w:rsidP="00B46D58">
      <w:pPr>
        <w:pStyle w:val="aa"/>
        <w:widowControl w:val="0"/>
        <w:spacing w:after="160"/>
        <w:ind w:right="-7" w:firstLine="567"/>
        <w:jc w:val="center"/>
        <w:rPr>
          <w:rFonts w:ascii="GHEA Grapalat" w:hAnsi="GHEA Grapalat" w:cs="Sylfaen"/>
          <w:sz w:val="20"/>
          <w:szCs w:val="20"/>
        </w:rPr>
      </w:pPr>
    </w:p>
    <w:p w:rsidR="00096865" w:rsidRPr="00A4313C" w:rsidRDefault="00096865" w:rsidP="00B46D58">
      <w:pPr>
        <w:pStyle w:val="aa"/>
        <w:widowControl w:val="0"/>
        <w:spacing w:after="160"/>
        <w:ind w:right="-7" w:firstLine="567"/>
        <w:jc w:val="center"/>
        <w:rPr>
          <w:rFonts w:ascii="GHEA Grapalat" w:hAnsi="GHEA Grapalat" w:cs="Sylfaen"/>
          <w:sz w:val="20"/>
          <w:szCs w:val="20"/>
        </w:rPr>
      </w:pPr>
    </w:p>
    <w:p w:rsidR="00096865" w:rsidRPr="00A4313C" w:rsidRDefault="00096865" w:rsidP="00B46D58">
      <w:pPr>
        <w:pStyle w:val="aa"/>
        <w:widowControl w:val="0"/>
        <w:spacing w:after="160"/>
        <w:ind w:right="-7" w:firstLine="567"/>
        <w:jc w:val="center"/>
        <w:rPr>
          <w:rFonts w:ascii="GHEA Grapalat" w:hAnsi="GHEA Grapalat" w:cs="Sylfaen"/>
          <w:sz w:val="20"/>
          <w:szCs w:val="20"/>
        </w:rPr>
      </w:pPr>
    </w:p>
    <w:p w:rsidR="00096865" w:rsidRPr="00A4313C" w:rsidRDefault="002B32D6" w:rsidP="00B46D58">
      <w:pPr>
        <w:pStyle w:val="aa"/>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733FAB">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 xml:space="preserve">ремонтных </w:t>
      </w:r>
      <w:r w:rsidR="00C251B6">
        <w:rPr>
          <w:rFonts w:ascii="GHEA Grapalat" w:hAnsi="GHEA Grapalat"/>
          <w:spacing w:val="6"/>
        </w:rPr>
        <w:t xml:space="preserve">работ </w:t>
      </w:r>
      <w:r w:rsidR="00000D32">
        <w:rPr>
          <w:rFonts w:ascii="GHEA Grapalat" w:hAnsi="GHEA Grapalat"/>
          <w:spacing w:val="6"/>
        </w:rPr>
        <w:t>лабораторий, рабочих кабинетов и аудиторий в корпусах физического и геологического факультетов ЕГУ</w:t>
      </w:r>
      <w:r w:rsidR="00C67D40" w:rsidRPr="00C67D40">
        <w:rPr>
          <w:rFonts w:ascii="GHEA Grapalat" w:hAnsi="GHEA Grapalat"/>
          <w:spacing w:val="6"/>
        </w:rPr>
        <w:t xml:space="preserve"> </w:t>
      </w:r>
      <w:r w:rsidRPr="00A4313C">
        <w:rPr>
          <w:rFonts w:ascii="GHEA Grapalat" w:hAnsi="GHEA Grapalat"/>
          <w:sz w:val="20"/>
          <w:szCs w:val="20"/>
        </w:rPr>
        <w:t>" ДЛЯ НУЖД "</w:t>
      </w:r>
      <w:r w:rsidR="00C67D40" w:rsidRPr="00C67D40">
        <w:rPr>
          <w:rFonts w:ascii="GHEA Grapalat" w:hAnsi="GHEA Grapalat"/>
          <w:sz w:val="20"/>
          <w:szCs w:val="20"/>
        </w:rPr>
        <w:t>ФОНДА ЕГУ</w:t>
      </w:r>
      <w:r w:rsidRPr="00A4313C">
        <w:rPr>
          <w:rFonts w:ascii="GHEA Grapalat" w:hAnsi="GHEA Grapalat"/>
          <w:sz w:val="20"/>
          <w:szCs w:val="20"/>
        </w:rPr>
        <w:t>"</w:t>
      </w:r>
    </w:p>
    <w:p w:rsidR="00CE0D95" w:rsidRPr="00A4313C" w:rsidRDefault="00CE0D95" w:rsidP="00B46D58">
      <w:pPr>
        <w:pStyle w:val="aa"/>
        <w:widowControl w:val="0"/>
        <w:spacing w:after="160"/>
        <w:ind w:right="-7" w:firstLine="567"/>
        <w:jc w:val="center"/>
        <w:rPr>
          <w:rFonts w:ascii="GHEA Grapalat" w:hAnsi="GHEA Grapalat"/>
          <w:sz w:val="20"/>
          <w:szCs w:val="20"/>
        </w:rPr>
      </w:pPr>
    </w:p>
    <w:p w:rsidR="00CE0D95" w:rsidRPr="00A4313C" w:rsidRDefault="00CE0D95" w:rsidP="00B46D58">
      <w:pPr>
        <w:pStyle w:val="aa"/>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4313C">
        <w:rPr>
          <w:rFonts w:ascii="GHEA Grapalat" w:hAnsi="GHEA Grapalat"/>
          <w:i/>
          <w:sz w:val="20"/>
          <w:szCs w:val="20"/>
        </w:rPr>
        <w:t>саморегистрироваться</w:t>
      </w:r>
      <w:proofErr w:type="spellEnd"/>
      <w:r w:rsidRPr="00A4313C">
        <w:rPr>
          <w:rFonts w:ascii="GHEA Grapalat" w:hAnsi="GHEA Grapalat"/>
          <w:i/>
          <w:sz w:val="20"/>
          <w:szCs w:val="20"/>
        </w:rPr>
        <w:t xml:space="preserve"> в системе </w:t>
      </w:r>
      <w:proofErr w:type="spellStart"/>
      <w:r w:rsidRPr="00A4313C">
        <w:rPr>
          <w:rFonts w:ascii="GHEA Grapalat" w:hAnsi="GHEA Grapalat"/>
          <w:i/>
          <w:sz w:val="20"/>
          <w:szCs w:val="20"/>
        </w:rPr>
        <w:t>Armeps</w:t>
      </w:r>
      <w:proofErr w:type="spellEnd"/>
      <w:r w:rsidRPr="00A4313C">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4313C">
        <w:rPr>
          <w:rFonts w:ascii="GHEA Grapalat" w:hAnsi="GHEA Grapalat"/>
          <w:i/>
          <w:sz w:val="20"/>
          <w:szCs w:val="20"/>
        </w:rPr>
        <w:t>Armeps</w:t>
      </w:r>
      <w:proofErr w:type="spellEnd"/>
      <w:r w:rsidRPr="00A4313C">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w:t>
      </w:r>
      <w:proofErr w:type="spellStart"/>
      <w:r w:rsidRPr="00A4313C">
        <w:rPr>
          <w:rFonts w:ascii="GHEA Grapalat" w:hAnsi="GHEA Grapalat"/>
          <w:i/>
          <w:sz w:val="20"/>
          <w:szCs w:val="20"/>
        </w:rPr>
        <w:t>Armeps</w:t>
      </w:r>
      <w:proofErr w:type="spellEnd"/>
      <w:r w:rsidRPr="00A4313C">
        <w:rPr>
          <w:rFonts w:ascii="GHEA Grapalat" w:hAnsi="GHEA Grapalat"/>
          <w:i/>
          <w:sz w:val="20"/>
          <w:szCs w:val="20"/>
        </w:rPr>
        <w:t xml:space="preserve">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4313C">
          <w:rPr>
            <w:rStyle w:val="a9"/>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2" w:history="1">
        <w:r w:rsidRPr="00A4313C">
          <w:rPr>
            <w:rStyle w:val="a9"/>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A4313C">
        <w:rPr>
          <w:rFonts w:ascii="GHEA Grapalat" w:hAnsi="GHEA Grapalat"/>
          <w:i/>
          <w:sz w:val="20"/>
          <w:szCs w:val="20"/>
        </w:rPr>
        <w:t>Мелик-Адамяна</w:t>
      </w:r>
      <w:proofErr w:type="spellEnd"/>
      <w:r w:rsidR="00233B5F" w:rsidRPr="00A4313C">
        <w:rPr>
          <w:rFonts w:ascii="GHEA Grapalat" w:hAnsi="GHEA Grapalat"/>
          <w:i/>
          <w:sz w:val="20"/>
          <w:szCs w:val="20"/>
        </w:rPr>
        <w:t xml:space="preserve">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 xml:space="preserve">Регистрация в системе, а также подача </w:t>
      </w:r>
      <w:proofErr w:type="gramStart"/>
      <w:r w:rsidRPr="00A4313C">
        <w:rPr>
          <w:rFonts w:ascii="GHEA Grapalat" w:hAnsi="GHEA Grapalat"/>
          <w:i/>
          <w:sz w:val="20"/>
          <w:szCs w:val="20"/>
        </w:rPr>
        <w:t>заявки-бесплатно</w:t>
      </w:r>
      <w:proofErr w:type="gramEnd"/>
      <w:r w:rsidRPr="00A4313C">
        <w:rPr>
          <w:rFonts w:ascii="GHEA Grapalat" w:hAnsi="GHEA Grapalat"/>
          <w:i/>
          <w:sz w:val="20"/>
          <w:szCs w:val="20"/>
        </w:rPr>
        <w:t>.</w:t>
      </w:r>
    </w:p>
    <w:p w:rsidR="00984BDB" w:rsidRPr="00A4313C"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615B35" w:rsidRPr="00A4313C" w:rsidRDefault="00733FAB" w:rsidP="00B46D58">
      <w:pPr>
        <w:widowControl w:val="0"/>
        <w:tabs>
          <w:tab w:val="left" w:pos="5954"/>
        </w:tabs>
        <w:spacing w:after="160"/>
        <w:ind w:firstLine="567"/>
        <w:rPr>
          <w:rFonts w:ascii="GHEA Grapalat" w:hAnsi="GHEA Grapalat"/>
          <w:sz w:val="20"/>
          <w:szCs w:val="20"/>
        </w:rPr>
      </w:pPr>
      <w:r>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 xml:space="preserve">ремонтных </w:t>
      </w:r>
      <w:r w:rsidR="00C251B6">
        <w:rPr>
          <w:rFonts w:ascii="GHEA Grapalat" w:hAnsi="GHEA Grapalat"/>
          <w:spacing w:val="6"/>
        </w:rPr>
        <w:t xml:space="preserve">работ </w:t>
      </w:r>
      <w:r w:rsidR="00000D32">
        <w:rPr>
          <w:rFonts w:ascii="GHEA Grapalat" w:hAnsi="GHEA Grapalat"/>
          <w:spacing w:val="6"/>
        </w:rPr>
        <w:t>лабораторий, рабочих кабинетов и аудиторий в корпусах физического и геологического факультетов ЕГУ</w:t>
      </w:r>
      <w:r w:rsidR="00C67D40" w:rsidRPr="00C67D40">
        <w:rPr>
          <w:rFonts w:ascii="GHEA Grapalat" w:hAnsi="GHEA Grapalat"/>
          <w:spacing w:val="6"/>
        </w:rPr>
        <w:t xml:space="preserve"> </w:t>
      </w:r>
      <w:r w:rsidR="00C67D40" w:rsidRPr="00A4313C">
        <w:rPr>
          <w:rFonts w:ascii="GHEA Grapalat" w:hAnsi="GHEA Grapalat"/>
          <w:sz w:val="20"/>
          <w:szCs w:val="20"/>
        </w:rPr>
        <w:t>" ДЛЯ НУЖД "</w:t>
      </w:r>
      <w:r w:rsidR="00C67D40" w:rsidRPr="00C67D40">
        <w:rPr>
          <w:rFonts w:ascii="GHEA Grapalat" w:hAnsi="GHEA Grapalat"/>
          <w:sz w:val="20"/>
          <w:szCs w:val="20"/>
        </w:rPr>
        <w:t>ФОНДА ЕГУ</w:t>
      </w:r>
      <w:r w:rsidR="00C67D40" w:rsidRPr="00A4313C">
        <w:rPr>
          <w:rFonts w:ascii="GHEA Grapalat" w:hAnsi="GHEA Grapalat"/>
          <w:sz w:val="20"/>
          <w:szCs w:val="20"/>
        </w:rPr>
        <w:t>"</w:t>
      </w:r>
    </w:p>
    <w:p w:rsidR="00096865" w:rsidRPr="00A4313C" w:rsidRDefault="00160AE4" w:rsidP="00B46D58">
      <w:pPr>
        <w:widowControl w:val="0"/>
        <w:spacing w:after="160"/>
        <w:jc w:val="center"/>
        <w:rPr>
          <w:rFonts w:ascii="GHEA Grapalat" w:hAnsi="GHEA Grapalat"/>
          <w:i/>
          <w:sz w:val="20"/>
          <w:szCs w:val="20"/>
        </w:rPr>
      </w:pPr>
      <w:r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Pr="00A4313C">
        <w:rPr>
          <w:rFonts w:ascii="GHEA Grapalat" w:hAnsi="GHEA Grapalat"/>
          <w:b/>
          <w:sz w:val="20"/>
          <w:szCs w:val="20"/>
        </w:rPr>
        <w:t xml:space="preserve">, </w:t>
      </w:r>
      <w:r w:rsidR="005C1BF7" w:rsidRPr="00A4313C">
        <w:rPr>
          <w:rFonts w:ascii="GHEA Grapalat" w:hAnsi="GHEA Grapalat"/>
          <w:b/>
          <w:sz w:val="20"/>
          <w:szCs w:val="20"/>
        </w:rPr>
        <w:br/>
      </w:r>
      <w:r w:rsidRPr="00A4313C">
        <w:rPr>
          <w:rFonts w:ascii="GHEA Grapalat" w:hAnsi="GHEA Grapalat"/>
          <w:b/>
          <w:sz w:val="20"/>
          <w:szCs w:val="20"/>
        </w:rPr>
        <w:t>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w:t>
      </w:r>
      <w:proofErr w:type="gramStart"/>
      <w:r w:rsidR="00096865" w:rsidRPr="00A4313C">
        <w:rPr>
          <w:rFonts w:ascii="GHEA Grapalat" w:hAnsi="GHEA Grapalat"/>
          <w:spacing w:val="-6"/>
          <w:sz w:val="20"/>
          <w:szCs w:val="20"/>
        </w:rPr>
        <w:t>проводимом</w:t>
      </w:r>
      <w:proofErr w:type="gramEnd"/>
      <w:r w:rsidR="00096865" w:rsidRPr="00A4313C">
        <w:rPr>
          <w:rFonts w:ascii="GHEA Grapalat" w:hAnsi="GHEA Grapalat"/>
          <w:spacing w:val="-6"/>
          <w:sz w:val="20"/>
          <w:szCs w:val="20"/>
        </w:rPr>
        <w:t xml:space="preserve"> под кодом </w:t>
      </w:r>
      <w:r w:rsidR="00C67D40">
        <w:rPr>
          <w:rFonts w:ascii="GHEA Grapalat" w:hAnsi="GHEA Grapalat"/>
          <w:spacing w:val="-6"/>
          <w:sz w:val="20"/>
          <w:szCs w:val="20"/>
        </w:rPr>
        <w:t>ԵՊՀ-ԳՀԽԾՁԲ-</w:t>
      </w:r>
      <w:r w:rsidR="00000D32">
        <w:rPr>
          <w:rFonts w:ascii="GHEA Grapalat" w:hAnsi="GHEA Grapalat"/>
          <w:spacing w:val="-6"/>
          <w:sz w:val="20"/>
          <w:szCs w:val="20"/>
        </w:rPr>
        <w:t>26/27</w:t>
      </w:r>
      <w:r w:rsidR="00AA7117" w:rsidRPr="00A4313C">
        <w:rPr>
          <w:rFonts w:ascii="GHEA Grapalat" w:hAnsi="GHEA Grapalat"/>
          <w:spacing w:val="-6"/>
          <w:sz w:val="20"/>
          <w:szCs w:val="20"/>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proofErr w:type="gramStart"/>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A4313C">
        <w:rPr>
          <w:rFonts w:ascii="GHEA Grapalat" w:hAnsi="GHEA Grapalat"/>
          <w:sz w:val="20"/>
          <w:szCs w:val="20"/>
        </w:rPr>
        <w:t>, и имеет цель информировать лиц (далее — участник), намеренных участвовать в объявленной "</w:t>
      </w:r>
      <w:r w:rsidR="00C67D40">
        <w:rPr>
          <w:rFonts w:ascii="GHEA Grapalat" w:hAnsi="GHEA Grapalat"/>
          <w:sz w:val="20"/>
          <w:szCs w:val="20"/>
        </w:rPr>
        <w:t>ФОНД ЕГУ</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23"/>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313C" w:rsidRDefault="00A81DD5" w:rsidP="00B46D58">
      <w:pPr>
        <w:pStyle w:val="23"/>
        <w:widowControl w:val="0"/>
        <w:spacing w:after="160" w:line="240" w:lineRule="auto"/>
        <w:ind w:firstLine="567"/>
        <w:rPr>
          <w:rFonts w:ascii="GHEA Grapalat" w:hAnsi="GHEA Grapalat"/>
        </w:rPr>
      </w:pPr>
      <w:r w:rsidRPr="00A4313C">
        <w:rPr>
          <w:rFonts w:ascii="GHEA Grapalat" w:hAnsi="GHEA Grapalat"/>
        </w:rPr>
        <w:t>Адрес электронной почты секретаря оценочной комиссии "</w:t>
      </w:r>
      <w:proofErr w:type="spellStart"/>
      <w:r w:rsidR="00C67D40">
        <w:rPr>
          <w:rFonts w:ascii="GHEA Grapalat" w:hAnsi="GHEA Grapalat"/>
          <w:lang w:val="en-US"/>
        </w:rPr>
        <w:t>gnumner</w:t>
      </w:r>
      <w:proofErr w:type="spellEnd"/>
      <w:r w:rsidR="00C67D40" w:rsidRPr="00C67D40">
        <w:rPr>
          <w:rFonts w:ascii="GHEA Grapalat" w:hAnsi="GHEA Grapalat"/>
        </w:rPr>
        <w:t>@</w:t>
      </w:r>
      <w:proofErr w:type="spellStart"/>
      <w:r w:rsidR="00C67D40">
        <w:rPr>
          <w:rFonts w:ascii="GHEA Grapalat" w:hAnsi="GHEA Grapalat"/>
          <w:lang w:val="en-US"/>
        </w:rPr>
        <w:t>ysu</w:t>
      </w:r>
      <w:proofErr w:type="spellEnd"/>
      <w:r w:rsidR="00C67D40" w:rsidRPr="00C67D40">
        <w:rPr>
          <w:rFonts w:ascii="GHEA Grapalat" w:hAnsi="GHEA Grapalat"/>
        </w:rPr>
        <w:t>.</w:t>
      </w:r>
      <w:r w:rsidR="00C67D40">
        <w:rPr>
          <w:rFonts w:ascii="GHEA Grapalat" w:hAnsi="GHEA Grapalat"/>
          <w:lang w:val="en-US"/>
        </w:rPr>
        <w:t>am</w:t>
      </w:r>
      <w:r w:rsidRPr="00A4313C">
        <w:rPr>
          <w:rFonts w:ascii="GHEA Grapalat" w:hAnsi="GHEA Grapalat"/>
        </w:rPr>
        <w:t>".</w:t>
      </w: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096865" w:rsidRPr="00A4313C"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i w:val="0"/>
        </w:rPr>
        <w:t>1.1</w:t>
      </w:r>
      <w:r w:rsidR="008E6E51" w:rsidRPr="00A4313C">
        <w:rPr>
          <w:rFonts w:ascii="GHEA Grapalat" w:hAnsi="GHEA Grapalat"/>
          <w:i w:val="0"/>
        </w:rPr>
        <w:t>.</w:t>
      </w:r>
      <w:r w:rsidR="00F63BBB" w:rsidRPr="00A4313C">
        <w:rPr>
          <w:rFonts w:ascii="GHEA Grapalat" w:hAnsi="GHEA Grapalat"/>
          <w:i w:val="0"/>
        </w:rPr>
        <w:tab/>
      </w:r>
      <w:r w:rsidRPr="00A4313C">
        <w:rPr>
          <w:rFonts w:ascii="GHEA Grapalat" w:hAnsi="GHEA Grapalat"/>
          <w:i w:val="0"/>
        </w:rPr>
        <w:t xml:space="preserve">Предметом закупки является приобретение </w:t>
      </w:r>
      <w:r w:rsidR="00733FAB">
        <w:rPr>
          <w:rFonts w:ascii="GHEA Grapalat" w:hAnsi="GHEA Grapalat"/>
          <w:i w:val="0"/>
          <w:spacing w:val="6"/>
        </w:rPr>
        <w:t xml:space="preserve">Консультационные услуги по техническому надзору за качеством </w:t>
      </w:r>
      <w:r w:rsidR="001148F6">
        <w:rPr>
          <w:rFonts w:ascii="GHEA Grapalat" w:hAnsi="GHEA Grapalat"/>
          <w:i w:val="0"/>
          <w:spacing w:val="6"/>
        </w:rPr>
        <w:t xml:space="preserve">ремонтных </w:t>
      </w:r>
      <w:r w:rsidR="00C251B6">
        <w:rPr>
          <w:rFonts w:ascii="GHEA Grapalat" w:hAnsi="GHEA Grapalat"/>
          <w:i w:val="0"/>
          <w:spacing w:val="6"/>
        </w:rPr>
        <w:t xml:space="preserve">работ </w:t>
      </w:r>
      <w:r w:rsidR="00000D32">
        <w:rPr>
          <w:rFonts w:ascii="GHEA Grapalat" w:hAnsi="GHEA Grapalat"/>
          <w:i w:val="0"/>
          <w:spacing w:val="6"/>
        </w:rPr>
        <w:t>лабораторий, рабочих кабинетов и аудиторий в корпусах физического и геологического факультетов ЕГУ</w:t>
      </w:r>
      <w:r w:rsidR="00C67D40" w:rsidRPr="00C67D40">
        <w:rPr>
          <w:rFonts w:ascii="GHEA Grapalat" w:hAnsi="GHEA Grapalat"/>
          <w:i w:val="0"/>
          <w:spacing w:val="6"/>
        </w:rPr>
        <w:t xml:space="preserve"> </w:t>
      </w:r>
      <w:r w:rsidR="00C67D40" w:rsidRPr="00A4313C">
        <w:rPr>
          <w:rFonts w:ascii="GHEA Grapalat" w:hAnsi="GHEA Grapalat"/>
        </w:rPr>
        <w:t>" ДЛЯ НУЖД "</w:t>
      </w:r>
      <w:r w:rsidR="00C67D40" w:rsidRPr="00C67D40">
        <w:rPr>
          <w:rFonts w:ascii="GHEA Grapalat" w:hAnsi="GHEA Grapalat"/>
        </w:rPr>
        <w:t>ФОНДА ЕГУ</w:t>
      </w:r>
      <w:r w:rsidR="00C67D40" w:rsidRPr="00A4313C">
        <w:rPr>
          <w:rFonts w:ascii="GHEA Grapalat" w:hAnsi="GHEA Grapalat"/>
        </w:rPr>
        <w:t>"</w:t>
      </w:r>
      <w:r w:rsidRPr="00A4313C">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23"/>
              <w:widowControl w:val="0"/>
              <w:spacing w:after="120" w:line="240" w:lineRule="auto"/>
              <w:ind w:firstLine="0"/>
              <w:jc w:val="center"/>
              <w:rPr>
                <w:rFonts w:ascii="GHEA Grapalat" w:hAnsi="GHEA Grapalat"/>
                <w:b/>
                <w:i/>
              </w:rPr>
            </w:pPr>
          </w:p>
          <w:p w:rsidR="001A6383" w:rsidRPr="00A4313C" w:rsidRDefault="001A6383" w:rsidP="00B46D58">
            <w:pPr>
              <w:pStyle w:val="23"/>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23"/>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1" w:author="Vardan" w:date="2022-05-29T21:53:00Z"/>
        </w:trPr>
        <w:tc>
          <w:tcPr>
            <w:tcW w:w="1035" w:type="dxa"/>
            <w:vAlign w:val="center"/>
          </w:tcPr>
          <w:p w:rsidR="001A6383" w:rsidRPr="00A4313C"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23"/>
              <w:widowControl w:val="0"/>
              <w:spacing w:after="120" w:line="240" w:lineRule="auto"/>
              <w:ind w:firstLine="0"/>
              <w:jc w:val="center"/>
              <w:rPr>
                <w:ins w:id="3"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23"/>
              <w:widowControl w:val="0"/>
              <w:spacing w:after="120" w:line="240" w:lineRule="auto"/>
              <w:ind w:firstLine="0"/>
              <w:rPr>
                <w:ins w:id="4"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23"/>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650644" w:rsidRDefault="00000D32" w:rsidP="00650644">
            <w:pPr>
              <w:jc w:val="center"/>
              <w:rPr>
                <w:rFonts w:ascii="GHEA Grapalat" w:hAnsi="GHEA Grapalat" w:cs="Calibri"/>
                <w:color w:val="000000"/>
                <w:sz w:val="18"/>
                <w:szCs w:val="18"/>
              </w:rPr>
            </w:pPr>
            <w:r>
              <w:rPr>
                <w:rFonts w:ascii="GHEA Grapalat" w:hAnsi="GHEA Grapalat"/>
                <w:sz w:val="20"/>
                <w:szCs w:val="16"/>
                <w:lang w:val="hy-AM"/>
              </w:rPr>
              <w:t>1147340</w:t>
            </w:r>
          </w:p>
        </w:tc>
        <w:tc>
          <w:tcPr>
            <w:tcW w:w="6317" w:type="dxa"/>
            <w:vAlign w:val="center"/>
          </w:tcPr>
          <w:p w:rsidR="0071717C" w:rsidRPr="00A4313C" w:rsidRDefault="00733FAB" w:rsidP="0071717C">
            <w:pPr>
              <w:pStyle w:val="23"/>
              <w:widowControl w:val="0"/>
              <w:spacing w:after="120" w:line="240" w:lineRule="auto"/>
              <w:ind w:firstLine="0"/>
              <w:rPr>
                <w:rFonts w:ascii="GHEA Grapalat" w:hAnsi="GHEA Grapalat"/>
                <w:u w:val="single"/>
                <w:vertAlign w:val="subscript"/>
              </w:rPr>
            </w:pPr>
            <w:r>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 xml:space="preserve">ремонтных </w:t>
            </w:r>
            <w:r w:rsidR="00C251B6">
              <w:rPr>
                <w:rFonts w:ascii="GHEA Grapalat" w:hAnsi="GHEA Grapalat"/>
                <w:spacing w:val="6"/>
              </w:rPr>
              <w:t xml:space="preserve">работ </w:t>
            </w:r>
            <w:r w:rsidR="00000D32">
              <w:rPr>
                <w:rFonts w:ascii="GHEA Grapalat" w:hAnsi="GHEA Grapalat"/>
                <w:spacing w:val="6"/>
              </w:rPr>
              <w:t>лабораторий, рабочих кабинетов и аудиторий в корпусах физического и геологического факультетов ЕГУ</w:t>
            </w:r>
          </w:p>
        </w:tc>
      </w:tr>
    </w:tbl>
    <w:p w:rsidR="00096865" w:rsidRPr="00A4313C" w:rsidRDefault="00816505" w:rsidP="00B46D58">
      <w:pPr>
        <w:pStyle w:val="23"/>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w:t>
      </w:r>
      <w:proofErr w:type="gramStart"/>
      <w:r w:rsidRPr="00A4313C">
        <w:rPr>
          <w:rFonts w:ascii="GHEA Grapalat" w:hAnsi="GHEA Grapalat"/>
          <w:sz w:val="20"/>
          <w:szCs w:val="20"/>
        </w:rPr>
        <w:t>органа</w:t>
      </w:r>
      <w:proofErr w:type="gramEnd"/>
      <w:r w:rsidRPr="00A4313C">
        <w:rPr>
          <w:rFonts w:ascii="GHEA Grapalat" w:hAnsi="GHEA Grapalat"/>
          <w:sz w:val="20"/>
          <w:szCs w:val="20"/>
        </w:rPr>
        <w:t xml:space="preserve">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4313C">
        <w:rPr>
          <w:rFonts w:ascii="GHEA Grapalat" w:hAnsi="GHEA Grapalat"/>
          <w:sz w:val="20"/>
          <w:szCs w:val="20"/>
        </w:rPr>
        <w:t>трафикинг</w:t>
      </w:r>
      <w:proofErr w:type="spellEnd"/>
      <w:r w:rsidRPr="00A4313C">
        <w:rPr>
          <w:rFonts w:ascii="GHEA Grapalat" w:hAnsi="GHEA Grapalat"/>
          <w:sz w:val="20"/>
          <w:szCs w:val="20"/>
        </w:rPr>
        <w:t xml:space="preserve">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A4313C">
        <w:rPr>
          <w:rFonts w:ascii="GHEA Grapalat" w:hAnsi="GHEA Grapalat"/>
          <w:sz w:val="20"/>
          <w:szCs w:val="20"/>
        </w:rPr>
        <w:t>антиконкурентное</w:t>
      </w:r>
      <w:proofErr w:type="spellEnd"/>
      <w:r w:rsidR="008B6D0D" w:rsidRPr="00A4313C">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A4313C">
        <w:rPr>
          <w:rFonts w:ascii="GHEA Grapalat" w:hAnsi="GHEA Grapalat"/>
          <w:sz w:val="20"/>
          <w:szCs w:val="20"/>
        </w:rPr>
        <w:t>необжалуемым</w:t>
      </w:r>
      <w:proofErr w:type="spellEnd"/>
      <w:r w:rsidR="008B6D0D" w:rsidRPr="00A4313C">
        <w:rPr>
          <w:rFonts w:ascii="GHEA Grapalat" w:hAnsi="GHEA Grapalat"/>
          <w:sz w:val="20"/>
          <w:szCs w:val="20"/>
        </w:rPr>
        <w:t>,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w:t>
      </w:r>
      <w:r w:rsidR="00650644">
        <w:rPr>
          <w:rFonts w:ascii="GHEA Grapalat" w:hAnsi="GHEA Grapalat"/>
          <w:sz w:val="20"/>
          <w:szCs w:val="20"/>
          <w:lang w:val="hy-AM"/>
        </w:rPr>
        <w:t>2026</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A4313C">
        <w:rPr>
          <w:rFonts w:ascii="GHEA Grapalat" w:hAnsi="GHEA Grapalat" w:cs="Sylfaen"/>
          <w:sz w:val="20"/>
          <w:szCs w:val="20"/>
        </w:rPr>
        <w:lastRenderedPageBreak/>
        <w:t xml:space="preserve">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5"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w:t>
      </w:r>
      <w:r w:rsidR="00650644">
        <w:rPr>
          <w:rFonts w:ascii="GHEA Grapalat" w:hAnsi="GHEA Grapalat"/>
          <w:sz w:val="20"/>
          <w:szCs w:val="20"/>
          <w:lang w:val="hy-AM"/>
        </w:rPr>
        <w:t>2026</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proofErr w:type="gramStart"/>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4313C">
        <w:rPr>
          <w:rFonts w:ascii="GHEA Grapalat" w:hAnsi="GHEA Grapalat"/>
          <w:sz w:val="20"/>
          <w:szCs w:val="20"/>
        </w:rPr>
        <w:t xml:space="preserve">, </w:t>
      </w:r>
      <w:proofErr w:type="gramStart"/>
      <w:r w:rsidRPr="00A4313C">
        <w:rPr>
          <w:rFonts w:ascii="GHEA Grapalat" w:hAnsi="GHEA Grapalat"/>
          <w:sz w:val="20"/>
          <w:szCs w:val="20"/>
        </w:rPr>
        <w:t>учрежденных</w:t>
      </w:r>
      <w:proofErr w:type="gramEnd"/>
      <w:r w:rsidRPr="00A4313C">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A4313C"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A4313C">
        <w:rPr>
          <w:rFonts w:ascii="GHEA Grapalat" w:hAnsi="GHEA Grapalat"/>
          <w:color w:val="000000"/>
          <w:sz w:val="20"/>
          <w:szCs w:val="20"/>
        </w:rPr>
        <w:t>б</w:t>
      </w:r>
      <w:proofErr w:type="gramEnd"/>
      <w:r w:rsidRPr="00A4313C">
        <w:rPr>
          <w:rFonts w:ascii="GHEA Grapalat" w:hAnsi="GHEA Grapalat"/>
          <w:color w:val="000000"/>
          <w:sz w:val="20"/>
          <w:szCs w:val="20"/>
        </w:rPr>
        <w:t>.</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A4313C">
        <w:rPr>
          <w:rFonts w:ascii="GHEA Grapalat" w:hAnsi="GHEA Grapalat"/>
          <w:color w:val="000000"/>
          <w:sz w:val="20"/>
          <w:szCs w:val="20"/>
        </w:rPr>
        <w:t>в</w:t>
      </w:r>
      <w:proofErr w:type="gramEnd"/>
      <w:r w:rsidRPr="00A4313C">
        <w:rPr>
          <w:rFonts w:ascii="GHEA Grapalat" w:hAnsi="GHEA Grapalat"/>
          <w:color w:val="000000"/>
          <w:sz w:val="20"/>
          <w:szCs w:val="20"/>
        </w:rPr>
        <w:t>.</w:t>
      </w:r>
      <w:r w:rsidR="00E1385B" w:rsidRPr="00A4313C">
        <w:rPr>
          <w:rFonts w:ascii="GHEA Grapalat" w:hAnsi="GHEA Grapalat"/>
          <w:color w:val="000000"/>
          <w:sz w:val="20"/>
          <w:szCs w:val="20"/>
        </w:rPr>
        <w:tab/>
      </w:r>
      <w:proofErr w:type="gramStart"/>
      <w:r w:rsidRPr="00A4313C">
        <w:rPr>
          <w:rFonts w:ascii="GHEA Grapalat" w:hAnsi="GHEA Grapalat"/>
          <w:color w:val="000000"/>
          <w:sz w:val="20"/>
          <w:szCs w:val="20"/>
        </w:rPr>
        <w:t>председателем</w:t>
      </w:r>
      <w:proofErr w:type="gramEnd"/>
      <w:r w:rsidRPr="00A4313C">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313C"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A4313C">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A4313C">
        <w:rPr>
          <w:rFonts w:ascii="GHEA Grapalat" w:hAnsi="GHEA Grapalat"/>
          <w:color w:val="000000"/>
          <w:sz w:val="20"/>
          <w:szCs w:val="20"/>
        </w:rPr>
        <w:t>в</w:t>
      </w:r>
      <w:proofErr w:type="gramEnd"/>
      <w:r w:rsidRPr="00A4313C">
        <w:rPr>
          <w:rFonts w:ascii="GHEA Grapalat" w:hAnsi="GHEA Grapalat"/>
          <w:color w:val="000000"/>
          <w:sz w:val="20"/>
          <w:szCs w:val="20"/>
        </w:rPr>
        <w:t>.</w:t>
      </w:r>
      <w:r w:rsidR="00E1385B" w:rsidRPr="00A4313C">
        <w:rPr>
          <w:rFonts w:ascii="GHEA Grapalat" w:hAnsi="GHEA Grapalat"/>
          <w:color w:val="000000"/>
          <w:sz w:val="20"/>
          <w:szCs w:val="20"/>
        </w:rPr>
        <w:tab/>
      </w:r>
      <w:proofErr w:type="gramStart"/>
      <w:r w:rsidRPr="00A4313C">
        <w:rPr>
          <w:rFonts w:ascii="GHEA Grapalat" w:hAnsi="GHEA Grapalat"/>
          <w:color w:val="000000"/>
          <w:sz w:val="20"/>
          <w:szCs w:val="20"/>
        </w:rPr>
        <w:t>кто-либо</w:t>
      </w:r>
      <w:proofErr w:type="gramEnd"/>
      <w:r w:rsidRPr="00A4313C">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w:t>
      </w:r>
      <w:r w:rsidRPr="00A4313C">
        <w:rPr>
          <w:rFonts w:ascii="GHEA Grapalat" w:hAnsi="GHEA Grapalat"/>
          <w:color w:val="000000"/>
          <w:sz w:val="20"/>
          <w:szCs w:val="20"/>
        </w:rPr>
        <w:lastRenderedPageBreak/>
        <w:t>другого лица или другим лицом, исполняющим подобные обязанности;</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proofErr w:type="gramStart"/>
      <w:r w:rsidRPr="00A431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roofErr w:type="gramEnd"/>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r>
      <w:proofErr w:type="gramStart"/>
      <w:r w:rsidRPr="00970DF6">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 xml:space="preserve">2.4.1 </w:t>
      </w:r>
      <w:proofErr w:type="gramStart"/>
      <w:r w:rsidRPr="00970DF6">
        <w:rPr>
          <w:rFonts w:ascii="GHEA Grapalat" w:hAnsi="GHEA Grapalat"/>
          <w:sz w:val="20"/>
          <w:szCs w:val="20"/>
        </w:rPr>
        <w:t>Предъявляемые</w:t>
      </w:r>
      <w:proofErr w:type="gramEnd"/>
      <w:r w:rsidRPr="00970DF6">
        <w:rPr>
          <w:rFonts w:ascii="GHEA Grapalat" w:hAnsi="GHEA Grapalat"/>
          <w:sz w:val="20"/>
          <w:szCs w:val="20"/>
        </w:rPr>
        <w:t xml:space="preserve"> к участнику:</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  </w:t>
      </w:r>
      <w:r w:rsidRPr="0045077B">
        <w:rPr>
          <w:rFonts w:ascii="GHEA Grapalat" w:hAnsi="GHEA Grapalat"/>
          <w:b/>
          <w:color w:val="000000"/>
          <w:sz w:val="20"/>
          <w:szCs w:val="20"/>
        </w:rPr>
        <w:t xml:space="preserve">Ранее заключенный договор (договоры) считается (оцениваются) удовлетворительным, если объем (общий объем) выполненных в его (их) рамках работ не </w:t>
      </w:r>
      <w:proofErr w:type="gramStart"/>
      <w:r w:rsidRPr="0045077B">
        <w:rPr>
          <w:rFonts w:ascii="GHEA Grapalat" w:hAnsi="GHEA Grapalat"/>
          <w:b/>
          <w:color w:val="000000"/>
          <w:sz w:val="20"/>
          <w:szCs w:val="20"/>
        </w:rPr>
        <w:t>менее покупной</w:t>
      </w:r>
      <w:proofErr w:type="gramEnd"/>
      <w:r w:rsidRPr="0045077B">
        <w:rPr>
          <w:rFonts w:ascii="GHEA Grapalat" w:hAnsi="GHEA Grapalat"/>
          <w:b/>
          <w:color w:val="000000"/>
          <w:sz w:val="20"/>
          <w:szCs w:val="20"/>
        </w:rPr>
        <w:t xml:space="preserve"> цены данной процедуры в денежном выражении. При этом объем работ, предоставляемых в рамках хотя бы одного договора, не должен быть менее пятидесяти процентов от цены закупки в рамках данной процедуры.</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proofErr w:type="gramStart"/>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roofErr w:type="gramEnd"/>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о/</w:t>
            </w:r>
            <w:proofErr w:type="gramStart"/>
            <w:r w:rsidRPr="003F76FF">
              <w:rPr>
                <w:rFonts w:ascii="GHEA Grapalat" w:hAnsi="GHEA Grapalat" w:cs="Arial Armenian"/>
                <w:b/>
                <w:sz w:val="20"/>
                <w:szCs w:val="20"/>
              </w:rPr>
              <w:t>н</w:t>
            </w:r>
            <w:proofErr w:type="gramEnd"/>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733FAB" w:rsidRPr="00546DCB" w:rsidRDefault="00733FAB" w:rsidP="00733FAB">
      <w:pPr>
        <w:pStyle w:val="aff"/>
        <w:numPr>
          <w:ilvl w:val="0"/>
          <w:numId w:val="39"/>
        </w:numPr>
        <w:contextualSpacing/>
        <w:jc w:val="both"/>
        <w:rPr>
          <w:rFonts w:ascii="GHEA Grapalat" w:hAnsi="GHEA Grapalat"/>
          <w:color w:val="000000"/>
          <w:sz w:val="20"/>
          <w:lang w:val="hy-AM"/>
        </w:rPr>
      </w:pPr>
      <w:r w:rsidRPr="00546DCB">
        <w:rPr>
          <w:rFonts w:ascii="GHEA Grapalat" w:hAnsi="GHEA Grapalat" w:hint="eastAsia"/>
          <w:color w:val="000000"/>
          <w:sz w:val="20"/>
          <w:lang w:val="hy-AM"/>
        </w:rPr>
        <w:t>как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минимум</w:t>
      </w:r>
      <w:r w:rsidRPr="00546DCB">
        <w:rPr>
          <w:rFonts w:ascii="GHEA Grapalat" w:hAnsi="GHEA Grapalat"/>
          <w:color w:val="000000"/>
          <w:sz w:val="20"/>
          <w:lang w:val="hy-AM"/>
        </w:rPr>
        <w:t xml:space="preserve"> 1 </w:t>
      </w:r>
      <w:r w:rsidRPr="00546DCB">
        <w:rPr>
          <w:rFonts w:ascii="GHEA Grapalat" w:hAnsi="GHEA Grapalat" w:hint="eastAsia"/>
          <w:color w:val="000000"/>
          <w:sz w:val="20"/>
          <w:lang w:val="hy-AM"/>
        </w:rPr>
        <w:t>инженер</w:t>
      </w:r>
      <w:r w:rsidRPr="00546DCB">
        <w:rPr>
          <w:rFonts w:ascii="GHEA Grapalat" w:hAnsi="GHEA Grapalat"/>
          <w:color w:val="000000"/>
          <w:sz w:val="20"/>
          <w:lang w:val="hy-AM"/>
        </w:rPr>
        <w:t>-</w:t>
      </w:r>
      <w:r w:rsidRPr="00546DCB">
        <w:rPr>
          <w:rFonts w:ascii="GHEA Grapalat" w:hAnsi="GHEA Grapalat" w:hint="eastAsia"/>
          <w:color w:val="000000"/>
          <w:sz w:val="20"/>
          <w:lang w:val="hy-AM"/>
        </w:rPr>
        <w:t>строитель</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с</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опытом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работы</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не</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менее</w:t>
      </w:r>
      <w:r w:rsidRPr="00546DCB">
        <w:rPr>
          <w:rFonts w:ascii="GHEA Grapalat" w:hAnsi="GHEA Grapalat"/>
          <w:color w:val="000000"/>
          <w:sz w:val="20"/>
          <w:lang w:val="hy-AM"/>
        </w:rPr>
        <w:t xml:space="preserve"> 3 </w:t>
      </w:r>
      <w:r w:rsidRPr="00546DCB">
        <w:rPr>
          <w:rFonts w:ascii="GHEA Grapalat" w:hAnsi="GHEA Grapalat" w:hint="eastAsia"/>
          <w:color w:val="000000"/>
          <w:sz w:val="20"/>
          <w:lang w:val="hy-AM"/>
        </w:rPr>
        <w:t>лет</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и</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высшим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образованием</w:t>
      </w:r>
      <w:r w:rsidRPr="00546DCB">
        <w:rPr>
          <w:rFonts w:ascii="GHEA Grapalat" w:hAnsi="GHEA Grapalat"/>
          <w:color w:val="000000"/>
          <w:sz w:val="20"/>
          <w:lang w:val="hy-AM"/>
        </w:rPr>
        <w:t>.</w:t>
      </w:r>
    </w:p>
    <w:p w:rsidR="00733FAB" w:rsidRPr="00546DCB" w:rsidRDefault="00733FAB" w:rsidP="00733FAB">
      <w:pPr>
        <w:pStyle w:val="aff"/>
        <w:numPr>
          <w:ilvl w:val="0"/>
          <w:numId w:val="39"/>
        </w:numPr>
        <w:contextualSpacing/>
        <w:jc w:val="both"/>
        <w:rPr>
          <w:rFonts w:ascii="GHEA Grapalat" w:hAnsi="GHEA Grapalat"/>
          <w:color w:val="000000"/>
          <w:sz w:val="20"/>
          <w:lang w:val="hy-AM"/>
        </w:rPr>
      </w:pPr>
      <w:r w:rsidRPr="00546DCB">
        <w:rPr>
          <w:rFonts w:ascii="GHEA Grapalat" w:hAnsi="GHEA Grapalat" w:hint="eastAsia"/>
          <w:color w:val="000000"/>
          <w:sz w:val="20"/>
          <w:lang w:val="hy-AM"/>
        </w:rPr>
        <w:t>как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минимум</w:t>
      </w:r>
      <w:r w:rsidRPr="00546DCB">
        <w:rPr>
          <w:rFonts w:ascii="GHEA Grapalat" w:hAnsi="GHEA Grapalat"/>
          <w:color w:val="000000"/>
          <w:sz w:val="20"/>
          <w:lang w:val="hy-AM"/>
        </w:rPr>
        <w:t xml:space="preserve"> 1 </w:t>
      </w:r>
      <w:r w:rsidRPr="00546DCB">
        <w:rPr>
          <w:rFonts w:ascii="GHEA Grapalat" w:hAnsi="GHEA Grapalat" w:hint="eastAsia"/>
          <w:color w:val="000000"/>
          <w:sz w:val="20"/>
          <w:lang w:val="hy-AM"/>
        </w:rPr>
        <w:t>инженер</w:t>
      </w:r>
      <w:r w:rsidRPr="00546DCB">
        <w:rPr>
          <w:rFonts w:ascii="GHEA Grapalat" w:hAnsi="GHEA Grapalat"/>
          <w:color w:val="000000"/>
          <w:sz w:val="20"/>
          <w:lang w:val="hy-AM"/>
        </w:rPr>
        <w:t>-</w:t>
      </w:r>
      <w:r w:rsidRPr="00546DCB">
        <w:rPr>
          <w:rFonts w:ascii="GHEA Grapalat" w:hAnsi="GHEA Grapalat" w:hint="eastAsia"/>
          <w:color w:val="000000"/>
          <w:sz w:val="20"/>
          <w:lang w:val="hy-AM"/>
        </w:rPr>
        <w:t>энергетик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с</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опытом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работы</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не</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менее</w:t>
      </w:r>
      <w:r w:rsidRPr="00546DCB">
        <w:rPr>
          <w:rFonts w:ascii="GHEA Grapalat" w:hAnsi="GHEA Grapalat"/>
          <w:color w:val="000000"/>
          <w:sz w:val="20"/>
          <w:lang w:val="hy-AM"/>
        </w:rPr>
        <w:t xml:space="preserve"> 3 </w:t>
      </w:r>
      <w:r w:rsidRPr="00546DCB">
        <w:rPr>
          <w:rFonts w:ascii="GHEA Grapalat" w:hAnsi="GHEA Grapalat" w:hint="eastAsia"/>
          <w:color w:val="000000"/>
          <w:sz w:val="20"/>
          <w:lang w:val="hy-AM"/>
        </w:rPr>
        <w:t>лет</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и</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высшим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образованием</w:t>
      </w:r>
      <w:r w:rsidRPr="00546DCB">
        <w:rPr>
          <w:rFonts w:ascii="GHEA Grapalat" w:hAnsi="GHEA Grapalat"/>
          <w:color w:val="000000"/>
          <w:sz w:val="20"/>
          <w:lang w:val="hy-AM"/>
        </w:rPr>
        <w:t>.</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C67D40" w:rsidRPr="003F76FF" w:rsidTr="00880269">
        <w:tc>
          <w:tcPr>
            <w:tcW w:w="10374" w:type="dxa"/>
            <w:gridSpan w:val="5"/>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C67D40" w:rsidRPr="003F76FF" w:rsidTr="00880269">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C67D40" w:rsidRPr="003F76FF" w:rsidTr="00880269">
        <w:tc>
          <w:tcPr>
            <w:tcW w:w="1667"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 xml:space="preserve">сфера деятельности и выполняемая </w:t>
            </w:r>
            <w:r w:rsidRPr="003F76FF">
              <w:rPr>
                <w:rFonts w:ascii="GHEA Grapalat" w:hAnsi="GHEA Grapalat" w:cs="Sylfaen"/>
                <w:b/>
                <w:sz w:val="20"/>
                <w:szCs w:val="20"/>
              </w:rPr>
              <w:lastRenderedPageBreak/>
              <w:t>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lastRenderedPageBreak/>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C67D40" w:rsidRPr="003F76FF" w:rsidTr="00880269">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C67D40" w:rsidRPr="003F76FF" w:rsidTr="00880269">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 xml:space="preserve">В случае несоответствия </w:t>
      </w:r>
      <w:proofErr w:type="gramStart"/>
      <w:r w:rsidRPr="003F76FF">
        <w:rPr>
          <w:rFonts w:ascii="GHEA Grapalat" w:hAnsi="GHEA Grapalat"/>
          <w:b/>
          <w:sz w:val="20"/>
          <w:szCs w:val="20"/>
        </w:rPr>
        <w:t>какому-либо</w:t>
      </w:r>
      <w:proofErr w:type="gramEnd"/>
      <w:r w:rsidRPr="003F76FF">
        <w:rPr>
          <w:rFonts w:ascii="GHEA Grapalat" w:hAnsi="GHEA Grapalat"/>
          <w:b/>
          <w:sz w:val="20"/>
          <w:szCs w:val="20"/>
        </w:rPr>
        <w:t xml:space="preserve"> из неценовых условий участник должен представить информацию об отсутствии квалификационных документов, указанных в п. 2.2.1 приглашения.</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3D08B6" w:rsidRPr="00A4313C" w:rsidRDefault="00C67D40" w:rsidP="003C2B2A">
      <w:pPr>
        <w:widowControl w:val="0"/>
        <w:tabs>
          <w:tab w:val="left" w:pos="1134"/>
        </w:tabs>
        <w:spacing w:after="160"/>
        <w:ind w:firstLine="567"/>
        <w:jc w:val="both"/>
        <w:rPr>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23"/>
        <w:widowControl w:val="0"/>
        <w:tabs>
          <w:tab w:val="left" w:pos="1134"/>
        </w:tabs>
        <w:spacing w:after="160" w:line="240" w:lineRule="auto"/>
        <w:ind w:firstLine="567"/>
        <w:rPr>
          <w:rFonts w:ascii="GHEA Grapalat" w:hAnsi="GHEA Grapalat"/>
        </w:rPr>
      </w:pPr>
      <w:r w:rsidRPr="00A4313C">
        <w:rPr>
          <w:rFonts w:ascii="GHEA Grapalat" w:hAnsi="GHEA Grapalat"/>
        </w:rPr>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w:t>
      </w:r>
      <w:r w:rsidRPr="00A4313C">
        <w:rPr>
          <w:rFonts w:ascii="GHEA Grapalat" w:hAnsi="GHEA Grapalat"/>
        </w:rPr>
        <w:lastRenderedPageBreak/>
        <w:t xml:space="preserve">(консорциумом). </w:t>
      </w:r>
    </w:p>
    <w:p w:rsidR="000A6B75" w:rsidRPr="00A4313C" w:rsidRDefault="000A6B75" w:rsidP="00B46D58">
      <w:pPr>
        <w:pStyle w:val="23"/>
        <w:widowControl w:val="0"/>
        <w:spacing w:after="160" w:line="240" w:lineRule="auto"/>
        <w:rPr>
          <w:rFonts w:ascii="GHEA Grapalat" w:hAnsi="GHEA Grapalat" w:cs="Sylfaen"/>
        </w:rPr>
      </w:pPr>
      <w:r w:rsidRPr="00A4313C">
        <w:rPr>
          <w:rFonts w:ascii="GHEA Grapalat" w:hAnsi="GHEA Grapalat"/>
        </w:rPr>
        <w:t>В подобном случае:</w:t>
      </w:r>
    </w:p>
    <w:p w:rsidR="005A405F" w:rsidRPr="00A4313C" w:rsidRDefault="00C366B6" w:rsidP="00B46D58">
      <w:pPr>
        <w:pStyle w:val="23"/>
        <w:widowControl w:val="0"/>
        <w:tabs>
          <w:tab w:val="left" w:pos="1134"/>
        </w:tabs>
        <w:spacing w:after="160" w:line="240" w:lineRule="auto"/>
        <w:ind w:firstLine="567"/>
        <w:rPr>
          <w:rFonts w:ascii="GHEA Grapalat" w:hAnsi="GHEA Grapalat"/>
        </w:rPr>
      </w:pPr>
      <w:r w:rsidRPr="00A4313C">
        <w:rPr>
          <w:rFonts w:ascii="GHEA Grapalat" w:hAnsi="GHEA Grapalat"/>
        </w:rPr>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23"/>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 xml:space="preserve">При этом участник в письменной форме уведомляется об основаниях </w:t>
      </w:r>
      <w:proofErr w:type="spellStart"/>
      <w:r w:rsidRPr="00A4313C">
        <w:rPr>
          <w:rFonts w:ascii="GHEA Grapalat" w:hAnsi="GHEA Grapalat"/>
          <w:sz w:val="20"/>
          <w:szCs w:val="20"/>
        </w:rPr>
        <w:t>непредоставления</w:t>
      </w:r>
      <w:proofErr w:type="spellEnd"/>
      <w:r w:rsidRPr="00A4313C">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proofErr w:type="spellStart"/>
      <w:r w:rsidR="00F9791A" w:rsidRPr="00A4313C">
        <w:rPr>
          <w:rFonts w:ascii="GHEA Grapalat" w:hAnsi="GHEA Grapalat"/>
          <w:sz w:val="20"/>
          <w:szCs w:val="20"/>
        </w:rPr>
        <w:t>ое</w:t>
      </w:r>
      <w:proofErr w:type="spellEnd"/>
      <w:r w:rsidR="00F9791A" w:rsidRPr="00A4313C">
        <w:rPr>
          <w:rFonts w:ascii="GHEA Grapalat" w:hAnsi="GHEA Grapalat"/>
          <w:sz w:val="20"/>
          <w:szCs w:val="20"/>
        </w:rPr>
        <w:t xml:space="preserve">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23"/>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23"/>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23"/>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000D32">
        <w:rPr>
          <w:rFonts w:ascii="GHEA Grapalat" w:hAnsi="GHEA Grapalat"/>
          <w:lang w:val="hy-AM"/>
        </w:rPr>
        <w:t>10։00</w:t>
      </w:r>
      <w:r w:rsidRPr="00A4313C">
        <w:rPr>
          <w:rFonts w:ascii="GHEA Grapalat" w:hAnsi="GHEA Grapalat"/>
        </w:rPr>
        <w:t xml:space="preserve"> "</w:t>
      </w:r>
      <w:r w:rsidR="001148F6" w:rsidRPr="001148F6">
        <w:rPr>
          <w:rFonts w:ascii="GHEA Grapalat" w:hAnsi="GHEA Grapalat"/>
        </w:rPr>
        <w:t>9</w:t>
      </w:r>
      <w:r w:rsidRPr="00A4313C">
        <w:rPr>
          <w:rFonts w:ascii="GHEA Grapalat" w:hAnsi="GHEA Grapalat"/>
        </w:rPr>
        <w:t>"-го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23"/>
        <w:widowControl w:val="0"/>
        <w:tabs>
          <w:tab w:val="left" w:pos="1134"/>
        </w:tabs>
        <w:spacing w:after="160" w:line="240" w:lineRule="auto"/>
        <w:ind w:firstLine="567"/>
        <w:rPr>
          <w:rFonts w:ascii="GHEA Grapalat" w:hAnsi="GHEA Grapalat"/>
        </w:rPr>
      </w:pPr>
      <w:r w:rsidRPr="00A4313C">
        <w:rPr>
          <w:rFonts w:ascii="GHEA Grapalat" w:hAnsi="GHEA Grapalat"/>
        </w:rPr>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A4313C">
        <w:rPr>
          <w:rFonts w:ascii="GHEA Grapalat" w:hAnsi="GHEA Grapalat"/>
          <w:sz w:val="20"/>
          <w:szCs w:val="20"/>
        </w:rPr>
        <w:t xml:space="preserve"> </w:t>
      </w:r>
      <w:r w:rsidRPr="00A4313C">
        <w:rPr>
          <w:rFonts w:ascii="GHEA Grapalat" w:hAnsi="GHEA Grapalat"/>
          <w:sz w:val="20"/>
          <w:szCs w:val="20"/>
        </w:rPr>
        <w:t>,</w:t>
      </w:r>
      <w:proofErr w:type="gramEnd"/>
      <w:r w:rsidRPr="00A4313C">
        <w:rPr>
          <w:rFonts w:ascii="GHEA Grapalat" w:hAnsi="GHEA Grapalat"/>
          <w:sz w:val="20"/>
          <w:szCs w:val="20"/>
        </w:rPr>
        <w:t xml:space="preserve">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7"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w:t>
      </w:r>
      <w:proofErr w:type="spellStart"/>
      <w:r w:rsidRPr="00A4313C">
        <w:rPr>
          <w:rFonts w:ascii="GHEA Grapalat" w:hAnsi="GHEA Grapalat"/>
          <w:sz w:val="20"/>
          <w:szCs w:val="20"/>
        </w:rPr>
        <w:t>антиконкурентного</w:t>
      </w:r>
      <w:proofErr w:type="spellEnd"/>
      <w:r w:rsidRPr="00A4313C">
        <w:rPr>
          <w:rFonts w:ascii="GHEA Grapalat" w:hAnsi="GHEA Grapalat"/>
          <w:sz w:val="20"/>
          <w:szCs w:val="20"/>
        </w:rPr>
        <w:t xml:space="preserve">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4313C">
        <w:rPr>
          <w:rFonts w:ascii="GHEA Grapalat" w:hAnsi="GHEA Grapalat"/>
          <w:sz w:val="20"/>
          <w:szCs w:val="20"/>
        </w:rPr>
        <w:t>взаимосвязянных</w:t>
      </w:r>
      <w:proofErr w:type="spellEnd"/>
      <w:r w:rsidRPr="00A4313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A4313C">
        <w:rPr>
          <w:rFonts w:ascii="GHEA Grapalat" w:hAnsi="GHEA Grapalat"/>
          <w:sz w:val="20"/>
        </w:rPr>
        <w:t xml:space="preserve"> </w:t>
      </w:r>
      <w:r w:rsidRPr="00A4313C">
        <w:rPr>
          <w:rFonts w:ascii="GHEA Grapalat" w:hAnsi="GHEA Grapalat"/>
          <w:spacing w:val="-6"/>
          <w:sz w:val="20"/>
        </w:rPr>
        <w:t>П</w:t>
      </w:r>
      <w:proofErr w:type="gramEnd"/>
      <w:r w:rsidRPr="00A4313C">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xml:space="preserve">. </w:t>
      </w:r>
      <w:proofErr w:type="gramStart"/>
      <w:r w:rsidRPr="00A4313C">
        <w:rPr>
          <w:rFonts w:ascii="GHEA Grapalat" w:hAnsi="GHEA Grapalat" w:cs="Sylfaen"/>
          <w:sz w:val="20"/>
          <w:szCs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A4313C">
        <w:rPr>
          <w:rFonts w:ascii="GHEA Grapalat" w:hAnsi="GHEA Grapalat"/>
          <w:sz w:val="20"/>
        </w:rPr>
        <w:t>в</w:t>
      </w:r>
      <w:r w:rsidR="00443317" w:rsidRPr="00A4313C">
        <w:rPr>
          <w:rFonts w:ascii="GHEA Grapalat" w:hAnsi="GHEA Grapalat"/>
          <w:sz w:val="20"/>
        </w:rPr>
        <w:t>-</w:t>
      </w:r>
      <w:proofErr w:type="gramEnd"/>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A4313C">
        <w:rPr>
          <w:rFonts w:ascii="GHEA Grapalat" w:hAnsi="GHEA Grapalat"/>
          <w:sz w:val="20"/>
        </w:rPr>
        <w:t>Сц</w:t>
      </w:r>
      <w:proofErr w:type="gramStart"/>
      <w:r w:rsidRPr="00A4313C">
        <w:rPr>
          <w:rFonts w:ascii="GHEA Grapalat" w:hAnsi="GHEA Grapalat"/>
          <w:sz w:val="20"/>
        </w:rPr>
        <w:t>x</w:t>
      </w:r>
      <w:proofErr w:type="gramEnd"/>
      <w:r w:rsidRPr="00A4313C">
        <w:rPr>
          <w:rFonts w:ascii="GHEA Grapalat" w:hAnsi="GHEA Grapalat"/>
          <w:sz w:val="20"/>
        </w:rPr>
        <w:t>УxК</w:t>
      </w:r>
      <w:proofErr w:type="spellEnd"/>
      <w:r w:rsidRPr="00A4313C">
        <w:rPr>
          <w:rFonts w:ascii="GHEA Grapalat" w:hAnsi="GHEA Grapalat"/>
          <w:sz w:val="20"/>
        </w:rPr>
        <w:t>,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ВС-сумма, </w:t>
      </w:r>
      <w:proofErr w:type="gramStart"/>
      <w:r w:rsidRPr="00A4313C">
        <w:rPr>
          <w:rFonts w:ascii="GHEA Grapalat" w:hAnsi="GHEA Grapalat"/>
          <w:sz w:val="20"/>
        </w:rPr>
        <w:t>выплачиваемая</w:t>
      </w:r>
      <w:proofErr w:type="gramEnd"/>
      <w:r w:rsidRPr="00A4313C">
        <w:rPr>
          <w:rFonts w:ascii="GHEA Grapalat" w:hAnsi="GHEA Grapalat"/>
          <w:sz w:val="20"/>
        </w:rPr>
        <w:t xml:space="preserve">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ЦУ </w:t>
      </w:r>
      <w:proofErr w:type="gramStart"/>
      <w:r w:rsidRPr="00A4313C">
        <w:rPr>
          <w:rFonts w:ascii="GHEA Grapalat" w:hAnsi="GHEA Grapalat"/>
          <w:sz w:val="20"/>
        </w:rPr>
        <w:t>-и</w:t>
      </w:r>
      <w:proofErr w:type="gramEnd"/>
      <w:r w:rsidRPr="00A4313C">
        <w:rPr>
          <w:rFonts w:ascii="GHEA Grapalat" w:hAnsi="GHEA Grapalat"/>
          <w:sz w:val="20"/>
        </w:rPr>
        <w:t>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lastRenderedPageBreak/>
        <w:t>С</w:t>
      </w:r>
      <w:proofErr w:type="gramStart"/>
      <w:r w:rsidRPr="00A4313C">
        <w:rPr>
          <w:rFonts w:ascii="GHEA Grapalat" w:hAnsi="GHEA Grapalat"/>
          <w:sz w:val="20"/>
        </w:rPr>
        <w:t>Ц-</w:t>
      </w:r>
      <w:proofErr w:type="gramEnd"/>
      <w:r w:rsidRPr="00A4313C">
        <w:rPr>
          <w:rFonts w:ascii="GHEA Grapalat" w:hAnsi="GHEA Grapalat"/>
          <w:sz w:val="20"/>
        </w:rPr>
        <w:t xml:space="preserve">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proofErr w:type="gramStart"/>
      <w:r w:rsidRPr="00A4313C">
        <w:rPr>
          <w:rFonts w:ascii="GHEA Grapalat" w:hAnsi="GHEA Grapalat"/>
          <w:sz w:val="20"/>
        </w:rPr>
        <w:t>У-цена</w:t>
      </w:r>
      <w:proofErr w:type="gramEnd"/>
      <w:r w:rsidRPr="00A4313C">
        <w:rPr>
          <w:rFonts w:ascii="GHEA Grapalat" w:hAnsi="GHEA Grapalat"/>
          <w:sz w:val="20"/>
        </w:rPr>
        <w:t xml:space="preserve">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A4313C">
        <w:rPr>
          <w:rFonts w:ascii="GHEA Grapalat" w:hAnsi="GHEA Grapalat"/>
          <w:sz w:val="20"/>
        </w:rPr>
        <w:t>б</w:t>
      </w:r>
      <w:proofErr w:type="gramEnd"/>
      <w:r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 xml:space="preserve">ложения, </w:t>
      </w:r>
      <w:proofErr w:type="spellStart"/>
      <w:r w:rsidR="00413595" w:rsidRPr="00A4313C">
        <w:rPr>
          <w:rFonts w:ascii="GHEA Grapalat" w:hAnsi="GHEA Grapalat"/>
          <w:sz w:val="20"/>
        </w:rPr>
        <w:t>лумы</w:t>
      </w:r>
      <w:proofErr w:type="spellEnd"/>
      <w:r w:rsidR="00413595" w:rsidRPr="00A4313C">
        <w:rPr>
          <w:rFonts w:ascii="GHEA Grapalat" w:hAnsi="GHEA Grapalat"/>
          <w:sz w:val="20"/>
        </w:rPr>
        <w:t xml:space="preserve"> указаны в цифрах.</w:t>
      </w:r>
      <w:proofErr w:type="gramEnd"/>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A4313C">
        <w:rPr>
          <w:rFonts w:ascii="GHEA Grapalat" w:hAnsi="GHEA Grapalat"/>
          <w:sz w:val="20"/>
        </w:rPr>
        <w:t>системе</w:t>
      </w:r>
      <w:proofErr w:type="gramEnd"/>
      <w:r w:rsidRPr="00A4313C">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a3"/>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a3"/>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23"/>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1148F6" w:rsidRPr="001148F6">
        <w:rPr>
          <w:rFonts w:ascii="GHEA Grapalat" w:hAnsi="GHEA Grapalat"/>
        </w:rPr>
        <w:t>9</w:t>
      </w:r>
      <w:r w:rsidRPr="00A4313C">
        <w:rPr>
          <w:rFonts w:ascii="GHEA Grapalat" w:hAnsi="GHEA Grapalat"/>
        </w:rPr>
        <w:t>"-ый день в "</w:t>
      </w:r>
      <w:r w:rsidR="00000D32">
        <w:rPr>
          <w:rFonts w:ascii="GHEA Grapalat" w:hAnsi="GHEA Grapalat"/>
        </w:rPr>
        <w:t>10։00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proofErr w:type="gramStart"/>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w:t>
      </w:r>
      <w:r w:rsidRPr="00A4313C">
        <w:rPr>
          <w:rFonts w:ascii="GHEA Grapalat" w:hAnsi="GHEA Grapalat"/>
          <w:sz w:val="20"/>
          <w:szCs w:val="20"/>
        </w:rPr>
        <w:lastRenderedPageBreak/>
        <w:t xml:space="preserve">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w:t>
      </w:r>
      <w:proofErr w:type="spellStart"/>
      <w:r w:rsidR="00CA7C54" w:rsidRPr="00A4313C">
        <w:rPr>
          <w:rFonts w:ascii="GHEA Grapalat" w:hAnsi="GHEA Grapalat"/>
          <w:sz w:val="20"/>
          <w:szCs w:val="20"/>
        </w:rPr>
        <w:t>семдесять</w:t>
      </w:r>
      <w:proofErr w:type="spellEnd"/>
      <w:r w:rsidR="00CA7C54" w:rsidRPr="00A4313C">
        <w:rPr>
          <w:rFonts w:ascii="GHEA Grapalat" w:hAnsi="GHEA Grapalat"/>
          <w:sz w:val="20"/>
          <w:szCs w:val="20"/>
        </w:rPr>
        <w:t xml:space="preserve"> пять</w:t>
      </w:r>
      <w:r w:rsidRPr="00A4313C">
        <w:rPr>
          <w:rFonts w:ascii="GHEA Grapalat" w:hAnsi="GHEA Grapalat"/>
          <w:sz w:val="20"/>
          <w:szCs w:val="20"/>
        </w:rPr>
        <w:t xml:space="preserve"> лото</w:t>
      </w:r>
      <w:proofErr w:type="gramStart"/>
      <w:r w:rsidRPr="00A4313C">
        <w:rPr>
          <w:rFonts w:ascii="GHEA Grapalat" w:hAnsi="GHEA Grapalat"/>
          <w:sz w:val="20"/>
          <w:szCs w:val="20"/>
        </w:rPr>
        <w:t>в</w:t>
      </w:r>
      <w:r w:rsidR="00CA7C54" w:rsidRPr="00A4313C">
        <w:rPr>
          <w:rFonts w:ascii="GHEA Grapalat" w:hAnsi="GHEA Grapalat"/>
          <w:sz w:val="20"/>
          <w:szCs w:val="20"/>
        </w:rPr>
        <w:t>-</w:t>
      </w:r>
      <w:proofErr w:type="gramEnd"/>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A4313C">
        <w:rPr>
          <w:rFonts w:ascii="GHEA Grapalat" w:hAnsi="GHEA Grapalat"/>
          <w:sz w:val="20"/>
          <w:szCs w:val="20"/>
        </w:rPr>
        <w:t>,</w:t>
      </w:r>
      <w:proofErr w:type="gramEnd"/>
      <w:r w:rsidRPr="00A4313C">
        <w:rPr>
          <w:rFonts w:ascii="GHEA Grapalat" w:hAnsi="GHEA Grapalat"/>
          <w:sz w:val="20"/>
          <w:szCs w:val="20"/>
        </w:rPr>
        <w:t xml:space="preserve">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23"/>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a3"/>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F76FF">
        <w:rPr>
          <w:rFonts w:ascii="GHEA Grapalat" w:hAnsi="GHEA Grapalat"/>
          <w:b/>
          <w:i w:val="0"/>
        </w:rPr>
        <w:t>драмом</w:t>
      </w:r>
      <w:proofErr w:type="spellEnd"/>
      <w:r w:rsidRPr="003F76FF">
        <w:rPr>
          <w:rFonts w:ascii="GHEA Grapalat" w:hAnsi="GHEA Grapalat"/>
          <w:b/>
          <w:i w:val="0"/>
        </w:rPr>
        <w:t xml:space="preserve">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w:t>
      </w:r>
      <w:proofErr w:type="spellStart"/>
      <w:r w:rsidR="007D2779" w:rsidRPr="00A4313C">
        <w:rPr>
          <w:rFonts w:ascii="GHEA Grapalat" w:hAnsi="GHEA Grapalat"/>
          <w:sz w:val="20"/>
        </w:rPr>
        <w:t>участников</w:t>
      </w:r>
      <w:proofErr w:type="gramStart"/>
      <w:r w:rsidR="00957EF4" w:rsidRPr="00A4313C">
        <w:rPr>
          <w:rFonts w:ascii="GHEA Grapalat" w:hAnsi="GHEA Grapalat"/>
          <w:sz w:val="20"/>
        </w:rPr>
        <w:t>.</w:t>
      </w:r>
      <w:r w:rsidRPr="00A4313C">
        <w:rPr>
          <w:rFonts w:ascii="GHEA Grapalat" w:hAnsi="GHEA Grapalat"/>
          <w:sz w:val="20"/>
        </w:rPr>
        <w:t>П</w:t>
      </w:r>
      <w:proofErr w:type="gramEnd"/>
      <w:r w:rsidRPr="00A4313C">
        <w:rPr>
          <w:rFonts w:ascii="GHEA Grapalat" w:hAnsi="GHEA Grapalat"/>
          <w:sz w:val="20"/>
        </w:rPr>
        <w:t>ри</w:t>
      </w:r>
      <w:proofErr w:type="spellEnd"/>
      <w:r w:rsidRPr="00A4313C">
        <w:rPr>
          <w:rFonts w:ascii="GHEA Grapalat" w:hAnsi="GHEA Grapalat"/>
          <w:sz w:val="20"/>
        </w:rPr>
        <w:t xml:space="preserve">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w:t>
      </w:r>
      <w:proofErr w:type="spellStart"/>
      <w:r w:rsidR="009F073E" w:rsidRPr="00A4313C">
        <w:rPr>
          <w:rFonts w:ascii="GHEA Grapalat" w:hAnsi="GHEA Grapalat"/>
          <w:sz w:val="20"/>
        </w:rPr>
        <w:t>заседаниии</w:t>
      </w:r>
      <w:proofErr w:type="spellEnd"/>
      <w:r w:rsidR="009F073E" w:rsidRPr="00A4313C">
        <w:rPr>
          <w:rFonts w:ascii="GHEA Grapalat" w:hAnsi="GHEA Grapalat"/>
          <w:sz w:val="20"/>
        </w:rPr>
        <w:t xml:space="preserve"> комиссии с предложившими равные цены участниками, </w:t>
      </w:r>
      <w:del w:id="8"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w:t>
      </w:r>
      <w:proofErr w:type="gramStart"/>
      <w:r w:rsidRPr="00A4313C">
        <w:rPr>
          <w:rFonts w:ascii="GHEA Grapalat" w:hAnsi="GHEA Grapalat"/>
          <w:sz w:val="20"/>
        </w:rPr>
        <w:t>позднее</w:t>
      </w:r>
      <w:proofErr w:type="gramEnd"/>
      <w:r w:rsidRPr="00A4313C">
        <w:rPr>
          <w:rFonts w:ascii="GHEA Grapalat" w:hAnsi="GHEA Grapalat"/>
          <w:sz w:val="20"/>
        </w:rPr>
        <w:t xml:space="preserve">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xml:space="preserve">, и до </w:t>
      </w:r>
      <w:proofErr w:type="gramStart"/>
      <w:r w:rsidRPr="00A4313C">
        <w:rPr>
          <w:rFonts w:ascii="GHEA Grapalat" w:hAnsi="GHEA Grapalat"/>
          <w:sz w:val="20"/>
        </w:rPr>
        <w:t>истечения</w:t>
      </w:r>
      <w:proofErr w:type="gramEnd"/>
      <w:r w:rsidRPr="00A4313C">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8.7</w:t>
      </w:r>
      <w:proofErr w:type="gramStart"/>
      <w:r w:rsidRPr="00A4313C">
        <w:rPr>
          <w:rFonts w:ascii="GHEA Grapalat" w:hAnsi="GHEA Grapalat"/>
          <w:sz w:val="20"/>
        </w:rPr>
        <w:t xml:space="preserve"> Е</w:t>
      </w:r>
      <w:proofErr w:type="gramEnd"/>
      <w:r w:rsidRPr="00A4313C">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4313C">
        <w:rPr>
          <w:rFonts w:ascii="GHEA Grapalat" w:hAnsi="GHEA Grapalat"/>
          <w:sz w:val="20"/>
        </w:rPr>
        <w:t>предусмотрения</w:t>
      </w:r>
      <w:proofErr w:type="spellEnd"/>
      <w:r w:rsidRPr="00A4313C">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A4313C">
        <w:rPr>
          <w:rFonts w:ascii="GHEA Grapalat" w:hAnsi="GHEA Grapalat"/>
          <w:sz w:val="20"/>
        </w:rPr>
        <w:t>предусматриванием</w:t>
      </w:r>
      <w:proofErr w:type="spellEnd"/>
      <w:r w:rsidRPr="00A4313C">
        <w:rPr>
          <w:rFonts w:ascii="GHEA Grapalat" w:hAnsi="GHEA Grapalat"/>
          <w:sz w:val="20"/>
        </w:rPr>
        <w:t xml:space="preserve"> дополнительных финансовых </w:t>
      </w:r>
      <w:r w:rsidRPr="00A4313C">
        <w:rPr>
          <w:rFonts w:ascii="GHEA Grapalat" w:hAnsi="GHEA Grapalat"/>
          <w:sz w:val="20"/>
        </w:rPr>
        <w:lastRenderedPageBreak/>
        <w:t xml:space="preserve">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proofErr w:type="gramStart"/>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w:t>
      </w:r>
      <w:r w:rsidR="00650644">
        <w:rPr>
          <w:rFonts w:ascii="GHEA Grapalat" w:hAnsi="GHEA Grapalat"/>
          <w:sz w:val="20"/>
        </w:rPr>
        <w:t>2026</w:t>
      </w:r>
      <w:r w:rsidR="00AC21C9" w:rsidRPr="00A4313C">
        <w:rPr>
          <w:rFonts w:ascii="GHEA Grapalat" w:hAnsi="GHEA Grapalat"/>
          <w:sz w:val="20"/>
        </w:rPr>
        <w:t xml:space="preserve"> № 817-А, предлагается участником в</w:t>
      </w:r>
      <w:proofErr w:type="gramEnd"/>
      <w:r w:rsidR="00AC21C9" w:rsidRPr="00A4313C">
        <w:rPr>
          <w:rFonts w:ascii="GHEA Grapalat" w:hAnsi="GHEA Grapalat"/>
          <w:sz w:val="20"/>
        </w:rPr>
        <w:t xml:space="preserve"> </w:t>
      </w:r>
      <w:proofErr w:type="gramStart"/>
      <w:r w:rsidR="00AC21C9" w:rsidRPr="00A4313C">
        <w:rPr>
          <w:rFonts w:ascii="GHEA Grapalat" w:hAnsi="GHEA Grapalat"/>
          <w:sz w:val="20"/>
        </w:rPr>
        <w:t>качестве</w:t>
      </w:r>
      <w:proofErr w:type="gramEnd"/>
      <w:r w:rsidR="00AC21C9" w:rsidRPr="00A4313C">
        <w:rPr>
          <w:rFonts w:ascii="GHEA Grapalat" w:hAnsi="GHEA Grapalat"/>
          <w:sz w:val="20"/>
        </w:rPr>
        <w:t xml:space="preserve">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w:t>
      </w:r>
      <w:proofErr w:type="gramStart"/>
      <w:r w:rsidRPr="00A4313C">
        <w:rPr>
          <w:rFonts w:ascii="GHEA Grapalat" w:hAnsi="GHEA Grapalat" w:cs="Sylfaen"/>
          <w:sz w:val="20"/>
        </w:rPr>
        <w:t xml:space="preserve"> В</w:t>
      </w:r>
      <w:proofErr w:type="gramEnd"/>
      <w:r w:rsidRPr="00A4313C">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50644">
        <w:rPr>
          <w:rFonts w:ascii="GHEA Grapalat" w:hAnsi="GHEA Grapalat" w:cs="Sylfaen"/>
          <w:sz w:val="20"/>
        </w:rPr>
        <w:t>2026</w:t>
      </w:r>
      <w:r w:rsidRPr="00A4313C">
        <w:rPr>
          <w:rFonts w:ascii="GHEA Grapalat" w:hAnsi="GHEA Grapalat" w:cs="Sylfaen"/>
          <w:sz w:val="20"/>
        </w:rPr>
        <w:t xml:space="preserve">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A4313C">
        <w:rPr>
          <w:rFonts w:ascii="GHEA Grapalat" w:hAnsi="GHEA Grapalat"/>
        </w:rPr>
        <w:t>ю(</w:t>
      </w:r>
      <w:proofErr w:type="gramEnd"/>
      <w:r w:rsidR="00670B09" w:rsidRPr="00A4313C">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 xml:space="preserve">Не </w:t>
      </w:r>
      <w:proofErr w:type="gramStart"/>
      <w:r w:rsidRPr="00A4313C">
        <w:rPr>
          <w:rFonts w:ascii="GHEA Grapalat" w:hAnsi="GHEA Grapalat"/>
        </w:rPr>
        <w:t>позднее</w:t>
      </w:r>
      <w:proofErr w:type="gramEnd"/>
      <w:r w:rsidRPr="00A4313C">
        <w:rPr>
          <w:rFonts w:ascii="GHEA Grapalat" w:hAnsi="GHEA Grapalat"/>
        </w:rPr>
        <w:t xml:space="preserve">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23"/>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оригинала вариант протокола 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23"/>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w:t>
      </w:r>
      <w:r w:rsidRPr="00A4313C">
        <w:rPr>
          <w:rFonts w:ascii="GHEA Grapalat" w:hAnsi="GHEA Grapalat"/>
        </w:rPr>
        <w:lastRenderedPageBreak/>
        <w:t>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 xml:space="preserve">на десятый </w:t>
      </w:r>
      <w:proofErr w:type="gramStart"/>
      <w:r w:rsidR="00A95075" w:rsidRPr="00A4313C">
        <w:rPr>
          <w:rFonts w:ascii="GHEA Grapalat" w:hAnsi="GHEA Grapalat"/>
          <w:sz w:val="20"/>
          <w:szCs w:val="20"/>
        </w:rPr>
        <w:t>ден</w:t>
      </w:r>
      <w:r w:rsidR="007B1707" w:rsidRPr="00A4313C">
        <w:rPr>
          <w:rFonts w:ascii="GHEA Grapalat" w:hAnsi="GHEA Grapalat"/>
          <w:sz w:val="20"/>
          <w:szCs w:val="20"/>
        </w:rPr>
        <w:t>ь</w:t>
      </w:r>
      <w:proofErr w:type="gramEnd"/>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A4313C">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A4313C">
        <w:rPr>
          <w:rFonts w:ascii="GHEA Grapalat" w:hAnsi="GHEA Grapalat"/>
          <w:sz w:val="20"/>
          <w:szCs w:val="20"/>
        </w:rPr>
        <w:t xml:space="preserve">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9"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proofErr w:type="spellStart"/>
      <w:r w:rsidR="009E6257" w:rsidRPr="00A4313C">
        <w:rPr>
          <w:rFonts w:ascii="GHEA Grapalat" w:hAnsi="GHEA Grapalat"/>
          <w:sz w:val="20"/>
          <w:szCs w:val="20"/>
        </w:rPr>
        <w:t>сорокодневного</w:t>
      </w:r>
      <w:proofErr w:type="spellEnd"/>
      <w:r w:rsidR="009E6257" w:rsidRPr="00A4313C">
        <w:rPr>
          <w:rFonts w:ascii="GHEA Grapalat" w:hAnsi="GHEA Grapalat"/>
          <w:sz w:val="20"/>
          <w:szCs w:val="20"/>
        </w:rPr>
        <w:t xml:space="preserve">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A4313C">
        <w:rPr>
          <w:rFonts w:ascii="GHEA Grapalat" w:hAnsi="GHEA Grapalat"/>
          <w:sz w:val="20"/>
          <w:szCs w:val="20"/>
        </w:rPr>
        <w:t>-н</w:t>
      </w:r>
      <w:proofErr w:type="gramEnd"/>
      <w:r w:rsidR="00E926E9" w:rsidRPr="00A4313C">
        <w:rPr>
          <w:rFonts w:ascii="GHEA Grapalat" w:hAnsi="GHEA Grapalat"/>
          <w:sz w:val="20"/>
          <w:szCs w:val="20"/>
        </w:rPr>
        <w:t>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proofErr w:type="gramStart"/>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w:t>
      </w:r>
      <w:proofErr w:type="gramEnd"/>
      <w:r w:rsidRPr="00A4313C">
        <w:rPr>
          <w:rFonts w:ascii="GHEA Grapalat" w:hAnsi="GHEA Grapalat" w:cs="Sylfaen"/>
          <w:sz w:val="20"/>
          <w:szCs w:val="20"/>
        </w:rPr>
        <w:t xml:space="preserve"> РА от 20.06.</w:t>
      </w:r>
      <w:r w:rsidR="00650644">
        <w:rPr>
          <w:rFonts w:ascii="GHEA Grapalat" w:hAnsi="GHEA Grapalat" w:cs="Sylfaen"/>
          <w:sz w:val="20"/>
          <w:szCs w:val="20"/>
        </w:rPr>
        <w:t>2026</w:t>
      </w:r>
      <w:r w:rsidRPr="00A4313C">
        <w:rPr>
          <w:rFonts w:ascii="GHEA Grapalat" w:hAnsi="GHEA Grapalat" w:cs="Sylfaen"/>
          <w:sz w:val="20"/>
          <w:szCs w:val="20"/>
        </w:rPr>
        <w:t xml:space="preserve">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w:t>
      </w:r>
      <w:proofErr w:type="gramStart"/>
      <w:r w:rsidR="0068697B" w:rsidRPr="00A4313C">
        <w:rPr>
          <w:rFonts w:ascii="GHEA Grapalat" w:hAnsi="GHEA Grapalat" w:cs="Sylfaen" w:hint="eastAsia"/>
          <w:sz w:val="20"/>
          <w:szCs w:val="20"/>
        </w:rPr>
        <w:t>я</w:t>
      </w:r>
      <w:r w:rsidR="0068697B" w:rsidRPr="00A4313C">
        <w:rPr>
          <w:rFonts w:ascii="GHEA Grapalat" w:hAnsi="GHEA Grapalat" w:cs="Sylfaen"/>
          <w:sz w:val="20"/>
          <w:szCs w:val="20"/>
        </w:rPr>
        <w:t>-</w:t>
      </w:r>
      <w:proofErr w:type="gramEnd"/>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proofErr w:type="gramStart"/>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proofErr w:type="gramEnd"/>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proofErr w:type="gramStart"/>
      <w:r w:rsidR="00D20FB6" w:rsidRPr="00A4313C">
        <w:rPr>
          <w:rFonts w:ascii="GHEA Grapalat" w:hAnsi="GHEA Grapalat" w:cs="Sylfaen"/>
          <w:sz w:val="20"/>
          <w:szCs w:val="20"/>
          <w:lang w:val="en-US"/>
        </w:rPr>
        <w:t>o</w:t>
      </w:r>
      <w:proofErr w:type="spellStart"/>
      <w:proofErr w:type="gramEnd"/>
      <w:r w:rsidRPr="00A4313C">
        <w:rPr>
          <w:rFonts w:ascii="GHEA Grapalat" w:hAnsi="GHEA Grapalat" w:cs="Sylfaen"/>
          <w:sz w:val="20"/>
          <w:szCs w:val="20"/>
        </w:rPr>
        <w:t>бстоятельство</w:t>
      </w:r>
      <w:proofErr w:type="spellEnd"/>
      <w:r w:rsidRPr="00A4313C">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proofErr w:type="gramStart"/>
      <w:r w:rsidR="00A31DCA" w:rsidRPr="00A4313C">
        <w:rPr>
          <w:rFonts w:ascii="GHEA Grapalat" w:hAnsi="GHEA Grapalat"/>
          <w:sz w:val="20"/>
          <w:szCs w:val="20"/>
        </w:rPr>
        <w:t xml:space="preserve"> Е</w:t>
      </w:r>
      <w:proofErr w:type="gramEnd"/>
      <w:r w:rsidR="00A31DCA" w:rsidRPr="00A4313C">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4313C" w:rsidRDefault="00A150A9" w:rsidP="00B46D58">
      <w:pPr>
        <w:pStyle w:val="23"/>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proofErr w:type="gramStart"/>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w:t>
      </w:r>
      <w:r w:rsidRPr="00A4313C">
        <w:rPr>
          <w:rFonts w:ascii="GHEA Grapalat" w:hAnsi="GHEA Grapalat"/>
          <w:sz w:val="20"/>
          <w:szCs w:val="20"/>
        </w:rPr>
        <w:lastRenderedPageBreak/>
        <w:t>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23"/>
        <w:widowControl w:val="0"/>
        <w:spacing w:after="160" w:line="240" w:lineRule="auto"/>
        <w:ind w:firstLine="567"/>
        <w:rPr>
          <w:rFonts w:ascii="GHEA Grapalat" w:hAnsi="GHEA Grapalat"/>
        </w:rPr>
      </w:pPr>
      <w:r w:rsidRPr="00A431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23"/>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23"/>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af6"/>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w:t>
      </w:r>
      <w:proofErr w:type="gramStart"/>
      <w:r w:rsidR="000702A0" w:rsidRPr="00A4313C">
        <w:rPr>
          <w:rFonts w:ascii="GHEA Grapalat" w:hAnsi="GHEA Grapalat"/>
          <w:sz w:val="20"/>
          <w:szCs w:val="20"/>
        </w:rPr>
        <w:t>комиссии</w:t>
      </w:r>
      <w:proofErr w:type="gramEnd"/>
      <w:r w:rsidR="000702A0" w:rsidRPr="00A4313C">
        <w:rPr>
          <w:rFonts w:ascii="GHEA Grapalat" w:hAnsi="GHEA Grapalat"/>
          <w:sz w:val="20"/>
          <w:szCs w:val="20"/>
        </w:rPr>
        <w:t xml:space="preserve">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23"/>
        <w:widowControl w:val="0"/>
        <w:spacing w:after="160" w:line="240" w:lineRule="auto"/>
        <w:ind w:firstLine="567"/>
        <w:rPr>
          <w:rFonts w:ascii="GHEA Grapalat" w:hAnsi="GHEA Grapalat"/>
        </w:rPr>
      </w:pPr>
      <w:r w:rsidRPr="00A4313C">
        <w:rPr>
          <w:rFonts w:ascii="GHEA Grapalat" w:hAnsi="GHEA Grapalat"/>
        </w:rPr>
        <w:t xml:space="preserve">Комиссия может проверить </w:t>
      </w:r>
      <w:proofErr w:type="gramStart"/>
      <w:r w:rsidRPr="00A4313C">
        <w:rPr>
          <w:rFonts w:ascii="GHEA Grapalat" w:hAnsi="GHEA Grapalat"/>
        </w:rPr>
        <w:t>подлинность</w:t>
      </w:r>
      <w:proofErr w:type="gramEnd"/>
      <w:r w:rsidRPr="00A4313C">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4313C">
        <w:rPr>
          <w:rFonts w:ascii="GHEA Grapalat" w:hAnsi="GHEA Grapalat"/>
        </w:rPr>
        <w:t>предоставляют письменное заключение</w:t>
      </w:r>
      <w:proofErr w:type="gramEnd"/>
      <w:r w:rsidRPr="00A4313C">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23"/>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23"/>
        <w:widowControl w:val="0"/>
        <w:spacing w:after="160" w:line="240" w:lineRule="auto"/>
        <w:ind w:firstLine="567"/>
        <w:rPr>
          <w:ins w:id="10"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A53A6A">
      <w:pPr>
        <w:pStyle w:val="23"/>
        <w:widowControl w:val="0"/>
        <w:numPr>
          <w:ilvl w:val="0"/>
          <w:numId w:val="31"/>
        </w:numPr>
        <w:spacing w:after="160" w:line="240" w:lineRule="auto"/>
        <w:rPr>
          <w:rFonts w:ascii="GHEA Grapalat" w:hAnsi="GHEA Grapalat"/>
          <w:i/>
        </w:rPr>
      </w:pPr>
      <w:r w:rsidRPr="00A4313C">
        <w:rPr>
          <w:rFonts w:ascii="GHEA Grapalat" w:hAnsi="GHEA Grapalat"/>
        </w:rPr>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A53A6A">
      <w:pPr>
        <w:pStyle w:val="norm"/>
        <w:widowControl w:val="0"/>
        <w:numPr>
          <w:ilvl w:val="0"/>
          <w:numId w:val="31"/>
        </w:numPr>
        <w:spacing w:line="240" w:lineRule="auto"/>
        <w:ind w:left="142" w:firstLine="863"/>
        <w:rPr>
          <w:rFonts w:ascii="GHEA Grapalat" w:hAnsi="GHEA Grapalat"/>
          <w:sz w:val="20"/>
        </w:rPr>
      </w:pPr>
      <w:r w:rsidRPr="00A4313C">
        <w:rPr>
          <w:rFonts w:ascii="GHEA Grapalat" w:hAnsi="GHEA Grapalat"/>
          <w:sz w:val="20"/>
        </w:rPr>
        <w:t xml:space="preserve">применим также в том случае, когда заявку подал только один </w:t>
      </w:r>
      <w:proofErr w:type="gramStart"/>
      <w:r w:rsidRPr="00A4313C">
        <w:rPr>
          <w:rFonts w:ascii="GHEA Grapalat" w:hAnsi="GHEA Grapalat"/>
          <w:sz w:val="20"/>
        </w:rPr>
        <w:t>участник</w:t>
      </w:r>
      <w:proofErr w:type="gramEnd"/>
      <w:r w:rsidRPr="00A4313C">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proofErr w:type="gramStart"/>
      <w:r w:rsidR="001F6AFB" w:rsidRPr="00A4313C">
        <w:rPr>
          <w:rFonts w:ascii="GHEA Grapalat" w:hAnsi="GHEA Grapalat"/>
          <w:sz w:val="20"/>
          <w:szCs w:val="20"/>
        </w:rPr>
        <w:t>,</w:t>
      </w:r>
      <w:r w:rsidRPr="00A4313C">
        <w:rPr>
          <w:rFonts w:ascii="GHEA Grapalat" w:hAnsi="GHEA Grapalat"/>
          <w:sz w:val="20"/>
          <w:szCs w:val="20"/>
        </w:rPr>
        <w:t xml:space="preserve">, </w:t>
      </w:r>
      <w:proofErr w:type="gramEnd"/>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w:t>
      </w:r>
      <w:proofErr w:type="gramStart"/>
      <w:r w:rsidR="00D80959" w:rsidRPr="00A4313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A4313C">
        <w:rPr>
          <w:rFonts w:ascii="GHEA Grapalat" w:hAnsi="GHEA Grapalat"/>
          <w:sz w:val="20"/>
          <w:szCs w:val="20"/>
        </w:rPr>
        <w:t xml:space="preserve">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w:t>
      </w:r>
      <w:proofErr w:type="gramStart"/>
      <w:r w:rsidRPr="00A4313C">
        <w:rPr>
          <w:rFonts w:ascii="GHEA Grapalat" w:hAnsi="GHEA Grapalat"/>
          <w:sz w:val="20"/>
          <w:szCs w:val="20"/>
        </w:rPr>
        <w:t>,</w:t>
      </w:r>
      <w:proofErr w:type="gramEnd"/>
      <w:r w:rsidRPr="00A4313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a3"/>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a3"/>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t>договор</w:t>
      </w:r>
      <w:proofErr w:type="gramStart"/>
      <w:r w:rsidR="004C0E39" w:rsidRPr="00A4313C">
        <w:rPr>
          <w:rFonts w:ascii="GHEA Grapalat" w:hAnsi="GHEA Grapalat"/>
          <w:color w:val="000000" w:themeColor="text1"/>
          <w:sz w:val="20"/>
          <w:szCs w:val="20"/>
        </w:rPr>
        <w:t>а(</w:t>
      </w:r>
      <w:proofErr w:type="gramEnd"/>
      <w:r w:rsidR="004C0E39" w:rsidRPr="00A4313C">
        <w:rPr>
          <w:rFonts w:ascii="GHEA Grapalat" w:hAnsi="GHEA Grapalat"/>
          <w:color w:val="000000" w:themeColor="text1"/>
          <w:sz w:val="20"/>
          <w:szCs w:val="20"/>
        </w:rPr>
        <w:t xml:space="preserve">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880269" w:rsidRPr="00880269">
        <w:rPr>
          <w:rFonts w:ascii="GHEA Grapalat" w:hAnsi="GHEA Grapalat"/>
          <w:sz w:val="20"/>
          <w:szCs w:val="20"/>
        </w:rPr>
        <w:t>25</w:t>
      </w:r>
      <w:r w:rsidR="00880269">
        <w:rPr>
          <w:rFonts w:ascii="GHEA Grapalat" w:hAnsi="GHEA Grapalat"/>
          <w:sz w:val="20"/>
          <w:szCs w:val="20"/>
        </w:rPr>
        <w:t>(</w:t>
      </w:r>
      <w:r w:rsidR="00880269" w:rsidRPr="00880269">
        <w:rPr>
          <w:rFonts w:ascii="GHEA Grapalat" w:hAnsi="GHEA Grapalat"/>
          <w:sz w:val="20"/>
          <w:szCs w:val="20"/>
        </w:rPr>
        <w:t>двадцать пять</w:t>
      </w:r>
      <w:r w:rsidR="00880269">
        <w:rPr>
          <w:rFonts w:ascii="GHEA Grapalat" w:hAnsi="GHEA Grapalat"/>
          <w:sz w:val="20"/>
          <w:szCs w:val="20"/>
        </w:rPr>
        <w:t>)</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A4313C">
        <w:rPr>
          <w:rFonts w:ascii="GHEA Grapalat" w:hAnsi="GHEA Grapalat"/>
          <w:sz w:val="20"/>
          <w:szCs w:val="20"/>
        </w:rPr>
        <w:t>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w:t>
      </w:r>
      <w:proofErr w:type="gramEnd"/>
      <w:r w:rsidR="001723D6" w:rsidRPr="00A4313C">
        <w:rPr>
          <w:rFonts w:ascii="GHEA Grapalat" w:hAnsi="GHEA Grapalat"/>
          <w:sz w:val="20"/>
          <w:szCs w:val="20"/>
        </w:rPr>
        <w:t xml:space="preserve">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proofErr w:type="gramStart"/>
      <w:r w:rsidR="00740EF5" w:rsidRPr="00A4313C">
        <w:rPr>
          <w:rFonts w:ascii="GHEA Grapalat" w:hAnsi="GHEA Grapalat"/>
          <w:sz w:val="20"/>
          <w:szCs w:val="20"/>
        </w:rPr>
        <w:t>по</w:t>
      </w:r>
      <w:proofErr w:type="gramEnd"/>
      <w:r w:rsidRPr="00A4313C">
        <w:rPr>
          <w:rFonts w:ascii="GHEA Grapalat" w:hAnsi="GHEA Grapalat"/>
          <w:sz w:val="20"/>
          <w:szCs w:val="20"/>
        </w:rPr>
        <w:t xml:space="preserve"> более </w:t>
      </w:r>
      <w:proofErr w:type="gramStart"/>
      <w:r w:rsidRPr="00A4313C">
        <w:rPr>
          <w:rFonts w:ascii="GHEA Grapalat" w:hAnsi="GHEA Grapalat"/>
          <w:sz w:val="20"/>
          <w:szCs w:val="20"/>
        </w:rPr>
        <w:t>чем</w:t>
      </w:r>
      <w:proofErr w:type="gramEnd"/>
      <w:r w:rsidRPr="00A4313C">
        <w:rPr>
          <w:rFonts w:ascii="GHEA Grapalat" w:hAnsi="GHEA Grapalat"/>
          <w:sz w:val="20"/>
          <w:szCs w:val="20"/>
        </w:rPr>
        <w:t xml:space="preserve">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 xml:space="preserve">с учетом требований 9-ого подпункта 32-ого пункта </w:t>
      </w:r>
      <w:r w:rsidR="001507C1" w:rsidRPr="00A4313C">
        <w:rPr>
          <w:rFonts w:ascii="GHEA Grapalat" w:hAnsi="GHEA Grapalat"/>
          <w:color w:val="000000" w:themeColor="text1"/>
          <w:sz w:val="20"/>
          <w:szCs w:val="20"/>
        </w:rPr>
        <w:lastRenderedPageBreak/>
        <w:t>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A4313C">
        <w:rPr>
          <w:rFonts w:ascii="GHEA Grapalat" w:hAnsi="GHEA Grapalat"/>
          <w:sz w:val="20"/>
          <w:szCs w:val="20"/>
        </w:rPr>
        <w:t>возврату</w:t>
      </w:r>
      <w:proofErr w:type="gramEnd"/>
      <w:r w:rsidR="00030D40" w:rsidRPr="00A4313C">
        <w:rPr>
          <w:rFonts w:ascii="GHEA Grapalat" w:hAnsi="GHEA Grapalat"/>
          <w:sz w:val="20"/>
          <w:szCs w:val="20"/>
        </w:rPr>
        <w:t xml:space="preserve">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4A0321" w:rsidRPr="00A4313C" w:rsidRDefault="004A0321" w:rsidP="00B46D58">
      <w:pPr>
        <w:widowControl w:val="0"/>
        <w:tabs>
          <w:tab w:val="left" w:pos="1276"/>
        </w:tabs>
        <w:spacing w:after="160"/>
        <w:ind w:firstLine="567"/>
        <w:jc w:val="both"/>
        <w:rPr>
          <w:rFonts w:ascii="GHEA Grapalat" w:hAnsi="GHEA Grapalat"/>
          <w:sz w:val="20"/>
          <w:szCs w:val="20"/>
          <w:lang w:val="hy-AM"/>
        </w:rPr>
      </w:pPr>
      <w:r w:rsidRPr="00A4313C">
        <w:rPr>
          <w:rFonts w:ascii="GHEA Grapalat" w:hAnsi="GHEA Grapalat"/>
          <w:sz w:val="20"/>
          <w:szCs w:val="20"/>
        </w:rPr>
        <w:t>10.4</w:t>
      </w:r>
      <w:proofErr w:type="gramStart"/>
      <w:r w:rsidR="00251CF9" w:rsidRPr="00A4313C">
        <w:rPr>
          <w:rFonts w:ascii="GHEA Grapalat" w:hAnsi="GHEA Grapalat"/>
          <w:sz w:val="20"/>
          <w:szCs w:val="20"/>
        </w:rPr>
        <w:t xml:space="preserve"> </w:t>
      </w:r>
      <w:r w:rsidR="0076763C" w:rsidRPr="00A4313C">
        <w:rPr>
          <w:rFonts w:ascii="GHEA Grapalat" w:hAnsi="GHEA Grapalat"/>
          <w:sz w:val="20"/>
          <w:szCs w:val="20"/>
        </w:rPr>
        <w:t>Е</w:t>
      </w:r>
      <w:proofErr w:type="gramEnd"/>
      <w:r w:rsidR="0076763C" w:rsidRPr="00A4313C">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4313C">
        <w:rPr>
          <w:rFonts w:ascii="GHEA Grapalat" w:hAnsi="GHEA Grapalat"/>
          <w:sz w:val="20"/>
          <w:szCs w:val="20"/>
        </w:rPr>
        <w:t xml:space="preserve">обеспечение </w:t>
      </w:r>
      <w:r w:rsidR="0076763C" w:rsidRPr="00A4313C">
        <w:rPr>
          <w:rFonts w:ascii="GHEA Grapalat" w:hAnsi="GHEA Grapalat"/>
          <w:sz w:val="20"/>
          <w:szCs w:val="20"/>
        </w:rPr>
        <w:t>договора представля</w:t>
      </w:r>
      <w:r w:rsidR="00DE7753" w:rsidRPr="00A4313C">
        <w:rPr>
          <w:rFonts w:ascii="GHEA Grapalat" w:hAnsi="GHEA Grapalat"/>
          <w:sz w:val="20"/>
          <w:szCs w:val="20"/>
        </w:rPr>
        <w:t>ю</w:t>
      </w:r>
      <w:r w:rsidR="0076763C" w:rsidRPr="00A4313C">
        <w:rPr>
          <w:rFonts w:ascii="GHEA Grapalat" w:hAnsi="GHEA Grapalat"/>
          <w:sz w:val="20"/>
          <w:szCs w:val="20"/>
        </w:rPr>
        <w:t>тся</w:t>
      </w:r>
      <w:r w:rsidR="00180134" w:rsidRPr="00A4313C">
        <w:rPr>
          <w:rFonts w:ascii="GHEA Grapalat" w:hAnsi="GHEA Grapalat"/>
          <w:sz w:val="20"/>
          <w:szCs w:val="20"/>
        </w:rPr>
        <w:t xml:space="preserve"> в виде заключенного в одностороннем порядке </w:t>
      </w:r>
      <w:r w:rsidR="00A9694C" w:rsidRPr="00A4313C">
        <w:rPr>
          <w:rFonts w:ascii="GHEA Grapalat" w:hAnsi="GHEA Grapalat"/>
          <w:sz w:val="20"/>
          <w:szCs w:val="20"/>
        </w:rPr>
        <w:t>за</w:t>
      </w:r>
      <w:r w:rsidR="00180134" w:rsidRPr="00A4313C">
        <w:rPr>
          <w:rFonts w:ascii="GHEA Grapalat" w:hAnsi="GHEA Grapalat"/>
          <w:sz w:val="20"/>
          <w:szCs w:val="20"/>
        </w:rPr>
        <w:t>явления - в виде неустойки или наличных денег</w:t>
      </w:r>
      <w:r w:rsidR="006D7219" w:rsidRPr="00A4313C">
        <w:rPr>
          <w:rFonts w:ascii="GHEA Grapalat" w:hAnsi="GHEA Grapalat"/>
          <w:sz w:val="20"/>
          <w:szCs w:val="20"/>
        </w:rPr>
        <w:t>. Если на момент возникновения правомочия по заключению договора</w:t>
      </w:r>
      <w:r w:rsidR="00FF1970" w:rsidRPr="00A4313C">
        <w:rPr>
          <w:rFonts w:ascii="GHEA Grapalat" w:hAnsi="GHEA Grapalat"/>
          <w:sz w:val="20"/>
          <w:szCs w:val="20"/>
          <w:lang w:val="hy-AM"/>
        </w:rPr>
        <w:t>:</w:t>
      </w:r>
    </w:p>
    <w:p w:rsidR="00D32092" w:rsidRPr="00A4313C" w:rsidRDefault="00D32092"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cs="Sylfaen"/>
          <w:sz w:val="20"/>
          <w:szCs w:val="20"/>
        </w:rPr>
        <w:t xml:space="preserve">-предусмотренные финансовые средства превышают </w:t>
      </w:r>
      <w:r w:rsidR="00DF4441" w:rsidRPr="00A4313C">
        <w:rPr>
          <w:rFonts w:ascii="GHEA Grapalat" w:hAnsi="GHEA Grapalat" w:cs="Sylfaen"/>
          <w:sz w:val="20"/>
          <w:szCs w:val="20"/>
        </w:rPr>
        <w:t xml:space="preserve">25 </w:t>
      </w:r>
      <w:r w:rsidRPr="00A4313C">
        <w:rPr>
          <w:rFonts w:ascii="GHEA Grapalat" w:hAnsi="GHEA Grapalat" w:cs="Sylfaen"/>
          <w:sz w:val="20"/>
          <w:szCs w:val="20"/>
        </w:rPr>
        <w:t xml:space="preserve">млн. </w:t>
      </w:r>
      <w:proofErr w:type="spellStart"/>
      <w:r w:rsidRPr="00A4313C">
        <w:rPr>
          <w:rFonts w:ascii="GHEA Grapalat" w:hAnsi="GHEA Grapalat" w:cs="Sylfaen"/>
          <w:sz w:val="20"/>
          <w:szCs w:val="20"/>
        </w:rPr>
        <w:t>драмов</w:t>
      </w:r>
      <w:proofErr w:type="spellEnd"/>
      <w:r w:rsidRPr="00A4313C">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A4313C">
        <w:rPr>
          <w:rFonts w:ascii="GHEA Grapalat" w:hAnsi="GHEA Grapalat" w:cs="Sylfaen"/>
          <w:sz w:val="20"/>
          <w:szCs w:val="20"/>
        </w:rPr>
        <w:t xml:space="preserve">обеспечение </w:t>
      </w:r>
      <w:r w:rsidRPr="00A4313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A4313C">
        <w:rPr>
          <w:rFonts w:ascii="GHEA Grapalat" w:hAnsi="GHEA Grapalat"/>
          <w:sz w:val="20"/>
          <w:szCs w:val="20"/>
        </w:rPr>
        <w:t>г</w:t>
      </w:r>
      <w:r w:rsidR="00525AFA" w:rsidRPr="00A4313C">
        <w:rPr>
          <w:rFonts w:ascii="GHEA Grapalat" w:hAnsi="GHEA Grapalat"/>
          <w:sz w:val="20"/>
          <w:szCs w:val="20"/>
          <w:lang w:val="hy-AM"/>
        </w:rPr>
        <w:t>-</w:t>
      </w:r>
      <w:proofErr w:type="gramEnd"/>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w:t>
      </w:r>
      <w:proofErr w:type="spellStart"/>
      <w:r w:rsidR="00525AFA" w:rsidRPr="00A4313C">
        <w:rPr>
          <w:rFonts w:ascii="GHEA Grapalat" w:hAnsi="GHEA Grapalat"/>
          <w:sz w:val="20"/>
          <w:szCs w:val="20"/>
        </w:rPr>
        <w:t>вылаты</w:t>
      </w:r>
      <w:proofErr w:type="spellEnd"/>
      <w:r w:rsidR="00525AFA" w:rsidRPr="00A4313C">
        <w:rPr>
          <w:rFonts w:ascii="GHEA Grapalat" w:hAnsi="GHEA Grapalat"/>
          <w:sz w:val="20"/>
          <w:szCs w:val="20"/>
        </w:rPr>
        <w:t xml:space="preserve">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10.8</w:t>
      </w:r>
      <w:proofErr w:type="gramStart"/>
      <w:r w:rsidRPr="00A4313C">
        <w:rPr>
          <w:rFonts w:ascii="GHEA Grapalat" w:hAnsi="GHEA Grapalat"/>
          <w:sz w:val="20"/>
          <w:szCs w:val="20"/>
        </w:rPr>
        <w:t xml:space="preserve"> </w:t>
      </w:r>
      <w:r w:rsidRPr="00A4313C">
        <w:rPr>
          <w:rFonts w:ascii="GHEA Grapalat" w:hAnsi="GHEA Grapalat" w:hint="eastAsia"/>
          <w:sz w:val="20"/>
          <w:szCs w:val="20"/>
        </w:rPr>
        <w:t>О</w:t>
      </w:r>
      <w:proofErr w:type="gramEnd"/>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proofErr w:type="gramStart"/>
      <w:r w:rsidRPr="00A4313C">
        <w:rPr>
          <w:rFonts w:ascii="GHEA Grapalat" w:hAnsi="GHEA Grapalat"/>
          <w:sz w:val="20"/>
          <w:szCs w:val="20"/>
        </w:rPr>
        <w:t>,;</w:t>
      </w:r>
      <w:proofErr w:type="gramEnd"/>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w:t>
      </w:r>
      <w:proofErr w:type="gramStart"/>
      <w:r w:rsidRPr="00A4313C">
        <w:rPr>
          <w:rFonts w:ascii="GHEA Grapalat" w:hAnsi="GHEA Grapalat" w:hint="eastAsia"/>
          <w:sz w:val="20"/>
          <w:szCs w:val="20"/>
        </w:rPr>
        <w:t>и</w:t>
      </w:r>
      <w:r w:rsidRPr="00A4313C">
        <w:rPr>
          <w:rFonts w:ascii="GHEA Grapalat" w:hAnsi="GHEA Grapalat"/>
          <w:sz w:val="20"/>
          <w:szCs w:val="20"/>
        </w:rPr>
        <w:t>-</w:t>
      </w:r>
      <w:proofErr w:type="gramEnd"/>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af6"/>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A4313C">
        <w:rPr>
          <w:rFonts w:ascii="GHEA Grapalat" w:hAnsi="GHEA Grapalat"/>
          <w:sz w:val="20"/>
          <w:szCs w:val="20"/>
        </w:rPr>
        <w:lastRenderedPageBreak/>
        <w:t xml:space="preserve">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4313C">
        <w:rPr>
          <w:rFonts w:ascii="GHEA Grapalat" w:hAnsi="GHEA Grapalat"/>
          <w:sz w:val="20"/>
          <w:szCs w:val="20"/>
        </w:rPr>
        <w:t xml:space="preserve"> .</w:t>
      </w:r>
      <w:proofErr w:type="gramEnd"/>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 xml:space="preserve">12.2. Отношения, связанные с настоящей процедурой, не являются </w:t>
      </w:r>
      <w:proofErr w:type="gramStart"/>
      <w:r w:rsidRPr="00A4313C">
        <w:rPr>
          <w:rFonts w:ascii="GHEA Grapalat" w:hAnsi="GHEA Grapalat"/>
          <w:sz w:val="20"/>
          <w:szCs w:val="20"/>
        </w:rPr>
        <w:t>административными</w:t>
      </w:r>
      <w:proofErr w:type="gramEnd"/>
      <w:r w:rsidRPr="00A4313C">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w:t>
      </w:r>
      <w:proofErr w:type="gramStart"/>
      <w:r w:rsidRPr="00A4313C">
        <w:rPr>
          <w:rFonts w:ascii="GHEA Grapalat" w:hAnsi="GHEA Grapalat"/>
          <w:sz w:val="20"/>
          <w:szCs w:val="20"/>
        </w:rPr>
        <w:t>ств в ср</w:t>
      </w:r>
      <w:proofErr w:type="gramEnd"/>
      <w:r w:rsidRPr="00A4313C">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A4313C">
        <w:rPr>
          <w:rFonts w:ascii="GHEA Grapalat" w:hAnsi="GHEA Grapalat"/>
          <w:sz w:val="20"/>
          <w:szCs w:val="20"/>
        </w:rPr>
        <w:t>лиц-руководителя</w:t>
      </w:r>
      <w:proofErr w:type="gramEnd"/>
      <w:r w:rsidRPr="00A4313C">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4313C">
        <w:rPr>
          <w:rFonts w:ascii="GHEA Grapalat" w:hAnsi="GHEA Grapalat"/>
          <w:sz w:val="20"/>
          <w:szCs w:val="20"/>
        </w:rPr>
        <w:t>органа</w:t>
      </w:r>
      <w:proofErr w:type="gramStart"/>
      <w:r w:rsidRPr="00A4313C">
        <w:rPr>
          <w:rFonts w:ascii="GHEA Grapalat" w:hAnsi="GHEA Grapalat"/>
          <w:sz w:val="20"/>
          <w:szCs w:val="20"/>
        </w:rPr>
        <w:t>.У</w:t>
      </w:r>
      <w:proofErr w:type="gramEnd"/>
      <w:r w:rsidRPr="00A4313C">
        <w:rPr>
          <w:rFonts w:ascii="GHEA Grapalat" w:hAnsi="GHEA Grapalat"/>
          <w:sz w:val="20"/>
          <w:szCs w:val="20"/>
        </w:rPr>
        <w:t>полномоченный</w:t>
      </w:r>
      <w:proofErr w:type="spellEnd"/>
      <w:r w:rsidRPr="00A4313C">
        <w:rPr>
          <w:rFonts w:ascii="GHEA Grapalat" w:hAnsi="GHEA Grapalat"/>
          <w:sz w:val="20"/>
          <w:szCs w:val="20"/>
        </w:rPr>
        <w:t xml:space="preserve">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aa"/>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096865" w:rsidRPr="00A4313C" w:rsidRDefault="002D5CF0"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2.1</w:t>
      </w:r>
      <w:r w:rsidR="005114D0" w:rsidRPr="00A4313C">
        <w:rPr>
          <w:rFonts w:ascii="GHEA Grapalat" w:hAnsi="GHEA Grapalat"/>
          <w:sz w:val="20"/>
          <w:szCs w:val="20"/>
        </w:rPr>
        <w:t>.</w:t>
      </w:r>
      <w:r w:rsidR="009873F3" w:rsidRPr="00A4313C">
        <w:rPr>
          <w:rFonts w:ascii="GHEA Grapalat" w:hAnsi="GHEA Grapalat"/>
          <w:sz w:val="20"/>
          <w:szCs w:val="20"/>
        </w:rPr>
        <w:tab/>
      </w:r>
      <w:r w:rsidRPr="00A4313C">
        <w:rPr>
          <w:rFonts w:ascii="GHEA Grapalat" w:hAnsi="GHEA Grapalat"/>
          <w:sz w:val="20"/>
          <w:szCs w:val="20"/>
        </w:rPr>
        <w:t>заявлени</w:t>
      </w:r>
      <w:proofErr w:type="gramStart"/>
      <w:r w:rsidRPr="00A4313C">
        <w:rPr>
          <w:rFonts w:ascii="GHEA Grapalat" w:hAnsi="GHEA Grapalat"/>
          <w:sz w:val="20"/>
          <w:szCs w:val="20"/>
        </w:rPr>
        <w:t>е</w:t>
      </w:r>
      <w:r w:rsidR="00EB3C28" w:rsidRPr="00A4313C">
        <w:rPr>
          <w:rFonts w:ascii="GHEA Grapalat" w:hAnsi="GHEA Grapalat"/>
          <w:sz w:val="20"/>
          <w:szCs w:val="20"/>
        </w:rPr>
        <w:t>-</w:t>
      </w:r>
      <w:proofErr w:type="gramEnd"/>
      <w:r w:rsidR="00EB3C28" w:rsidRPr="00A4313C">
        <w:rPr>
          <w:rFonts w:ascii="GHEA Grapalat" w:hAnsi="GHEA Grapalat"/>
          <w:sz w:val="20"/>
          <w:szCs w:val="20"/>
        </w:rPr>
        <w:t>-</w:t>
      </w:r>
      <w:proofErr w:type="spellStart"/>
      <w:r w:rsidR="00EB3C28" w:rsidRPr="00A4313C">
        <w:rPr>
          <w:rFonts w:ascii="GHEA Grapalat" w:hAnsi="GHEA Grapalat"/>
          <w:sz w:val="20"/>
          <w:szCs w:val="20"/>
        </w:rPr>
        <w:t>объявлени</w:t>
      </w:r>
      <w:proofErr w:type="spellEnd"/>
      <w:r w:rsidR="00EB3C28" w:rsidRPr="00A4313C">
        <w:rPr>
          <w:rFonts w:ascii="GHEA Grapalat" w:hAnsi="GHEA Grapalat"/>
          <w:sz w:val="20"/>
          <w:szCs w:val="20"/>
          <w:lang w:val="en-US"/>
        </w:rPr>
        <w:t>e</w:t>
      </w:r>
      <w:r w:rsidR="00EB3C28" w:rsidRPr="00A4313C">
        <w:rPr>
          <w:rFonts w:ascii="GHEA Grapalat" w:hAnsi="GHEA Grapalat"/>
          <w:sz w:val="20"/>
          <w:szCs w:val="20"/>
        </w:rPr>
        <w:t xml:space="preserve"> </w:t>
      </w:r>
      <w:r w:rsidRPr="00A4313C">
        <w:rPr>
          <w:rFonts w:ascii="GHEA Grapalat" w:hAnsi="GHEA Grapalat"/>
          <w:sz w:val="20"/>
          <w:szCs w:val="20"/>
        </w:rPr>
        <w:t xml:space="preserve"> на участие в процедуре согласно Приложению №1;</w:t>
      </w:r>
    </w:p>
    <w:p w:rsidR="009D7EFF" w:rsidRPr="00A4313C" w:rsidRDefault="009D7EFF"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2</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00524D3D" w:rsidRPr="00A4313C">
        <w:rPr>
          <w:rFonts w:ascii="GHEA Grapalat" w:hAnsi="GHEA Grapalat"/>
          <w:sz w:val="20"/>
          <w:szCs w:val="20"/>
        </w:rPr>
        <w:t xml:space="preserve"> </w:t>
      </w:r>
      <w:r w:rsidRPr="00A431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80269" w:rsidRDefault="008D4137"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3</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Pr="00A431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313C">
        <w:rPr>
          <w:rStyle w:val="af6"/>
          <w:rFonts w:ascii="GHEA Grapalat" w:hAnsi="GHEA Grapalat"/>
          <w:sz w:val="20"/>
          <w:szCs w:val="20"/>
        </w:rPr>
        <w:footnoteReference w:customMarkFollows="1" w:id="3"/>
        <w:t>15</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  по пункту 2.4.1 части 1 настоящего приглашения.</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1) документы, предусмотренные подпунктом 1, </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2) сведения, предусмотренные подпунктом 2, в соответствии с приложением N 1.1 и документы, </w:t>
      </w:r>
      <w:r w:rsidRPr="00F0507D">
        <w:rPr>
          <w:rFonts w:ascii="GHEA Grapalat" w:hAnsi="GHEA Grapalat"/>
          <w:b/>
          <w:sz w:val="20"/>
          <w:szCs w:val="20"/>
        </w:rPr>
        <w:lastRenderedPageBreak/>
        <w:t>предусмотренные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4)</w:t>
      </w:r>
      <w:proofErr w:type="gramStart"/>
      <w:r w:rsidRPr="00F0507D">
        <w:rPr>
          <w:rFonts w:ascii="GHEA Grapalat" w:hAnsi="GHEA Grapalat"/>
          <w:b/>
          <w:sz w:val="20"/>
          <w:szCs w:val="20"/>
        </w:rPr>
        <w:t xml:space="preserve"> )</w:t>
      </w:r>
      <w:proofErr w:type="gramEnd"/>
      <w:r w:rsidRPr="00F0507D">
        <w:rPr>
          <w:rFonts w:ascii="GHEA Grapalat" w:hAnsi="GHEA Grapalat"/>
          <w:b/>
          <w:sz w:val="20"/>
          <w:szCs w:val="20"/>
        </w:rPr>
        <w:t xml:space="preserve"> сведения, предусмотренные подпунктом 4, в соответствии с приложением N 1.3 и требуемые им документы.</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31"/>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rPr>
        <w:t>"</w:t>
      </w:r>
      <w:r w:rsidR="00880269">
        <w:rPr>
          <w:rFonts w:ascii="GHEA Grapalat" w:hAnsi="GHEA Grapalat"/>
          <w:b/>
        </w:rPr>
        <w:t>ԵՊՀ-ԳՀԽԾՁԲ-</w:t>
      </w:r>
      <w:r w:rsidR="00000D32">
        <w:rPr>
          <w:rFonts w:ascii="GHEA Grapalat" w:hAnsi="GHEA Grapalat"/>
          <w:b/>
        </w:rPr>
        <w:t>26/27</w:t>
      </w:r>
      <w:r w:rsidR="006132ED" w:rsidRPr="00A4313C">
        <w:rPr>
          <w:rFonts w:ascii="GHEA Grapalat" w:hAnsi="GHEA Grapalat"/>
        </w:rPr>
        <w:t>"</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w:t>
      </w:r>
      <w:proofErr w:type="gramStart"/>
      <w:r w:rsidRPr="00A4313C">
        <w:rPr>
          <w:rFonts w:ascii="GHEA Grapalat" w:hAnsi="GHEA Grapalat"/>
          <w:b/>
          <w:sz w:val="20"/>
          <w:szCs w:val="20"/>
        </w:rPr>
        <w:t>Е</w:t>
      </w:r>
      <w:r w:rsidR="00350210" w:rsidRPr="00A4313C">
        <w:rPr>
          <w:rFonts w:ascii="GHEA Grapalat" w:hAnsi="GHEA Grapalat"/>
          <w:b/>
          <w:sz w:val="20"/>
          <w:szCs w:val="20"/>
        </w:rPr>
        <w:t>-</w:t>
      </w:r>
      <w:proofErr w:type="gramEnd"/>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 xml:space="preserve">желает участвовать в лоте (лотах)_______________________________ </w:t>
      </w:r>
      <w:proofErr w:type="gramStart"/>
      <w:r w:rsidRPr="00A4313C">
        <w:rPr>
          <w:rFonts w:ascii="GHEA Grapalat" w:hAnsi="GHEA Grapalat"/>
          <w:sz w:val="20"/>
          <w:szCs w:val="20"/>
        </w:rPr>
        <w:t>объявленного</w:t>
      </w:r>
      <w:proofErr w:type="gramEnd"/>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6132ED" w:rsidRPr="00A4313C">
        <w:rPr>
          <w:rFonts w:ascii="GHEA Grapalat" w:hAnsi="GHEA Grapalat"/>
          <w:sz w:val="20"/>
          <w:szCs w:val="20"/>
        </w:rPr>
        <w:t>"</w:t>
      </w:r>
      <w:r w:rsidR="00C67D40">
        <w:rPr>
          <w:rFonts w:ascii="GHEA Grapalat" w:hAnsi="GHEA Grapalat"/>
          <w:sz w:val="20"/>
          <w:szCs w:val="20"/>
        </w:rPr>
        <w:t>ԵՊՀ-ԳՀԽԾՁԲ-</w:t>
      </w:r>
      <w:r w:rsidR="00000D32">
        <w:rPr>
          <w:rFonts w:ascii="GHEA Grapalat" w:hAnsi="GHEA Grapalat"/>
          <w:sz w:val="20"/>
          <w:szCs w:val="20"/>
        </w:rPr>
        <w:t>26/27</w:t>
      </w:r>
      <w:r w:rsidR="006132ED" w:rsidRPr="00A4313C">
        <w:rPr>
          <w:rFonts w:ascii="GHEA Grapalat" w:hAnsi="GHEA Grapalat"/>
          <w:sz w:val="20"/>
          <w:szCs w:val="20"/>
        </w:rPr>
        <w:t>"</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 xml:space="preserve">Настоящим _________________________________объявляет и </w:t>
      </w:r>
      <w:proofErr w:type="spellStart"/>
      <w:r w:rsidRPr="00A4313C">
        <w:rPr>
          <w:rFonts w:ascii="GHEA Grapalat" w:hAnsi="GHEA Grapalat"/>
          <w:sz w:val="20"/>
          <w:szCs w:val="20"/>
        </w:rPr>
        <w:t>подтверждает</w:t>
      </w:r>
      <w:proofErr w:type="gramStart"/>
      <w:r w:rsidRPr="00A4313C">
        <w:rPr>
          <w:rFonts w:ascii="GHEA Grapalat" w:hAnsi="GHEA Grapalat"/>
          <w:sz w:val="20"/>
          <w:szCs w:val="20"/>
        </w:rPr>
        <w:t>,ч</w:t>
      </w:r>
      <w:proofErr w:type="gramEnd"/>
      <w:r w:rsidRPr="00A4313C">
        <w:rPr>
          <w:rFonts w:ascii="GHEA Grapalat" w:hAnsi="GHEA Grapalat"/>
          <w:sz w:val="20"/>
          <w:szCs w:val="20"/>
        </w:rPr>
        <w:t>то</w:t>
      </w:r>
      <w:proofErr w:type="spellEnd"/>
      <w:r w:rsidRPr="00A4313C">
        <w:rPr>
          <w:rFonts w:ascii="GHEA Grapalat" w:hAnsi="GHEA Grapalat"/>
          <w:sz w:val="20"/>
          <w:szCs w:val="20"/>
        </w:rPr>
        <w:t>:</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proofErr w:type="spellStart"/>
      <w:r w:rsidRPr="00A4313C">
        <w:rPr>
          <w:rFonts w:ascii="GHEA Grapalat" w:hAnsi="GHEA Grapalat"/>
          <w:sz w:val="20"/>
          <w:szCs w:val="20"/>
        </w:rPr>
        <w:t>аименование</w:t>
      </w:r>
      <w:proofErr w:type="spellEnd"/>
      <w:r w:rsidRPr="00A4313C">
        <w:rPr>
          <w:rFonts w:ascii="GHEA Grapalat" w:hAnsi="GHEA Grapalat"/>
          <w:sz w:val="20"/>
          <w:szCs w:val="20"/>
        </w:rPr>
        <w:t xml:space="preserve">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proofErr w:type="spellStart"/>
      <w:r w:rsidRPr="00A4313C">
        <w:rPr>
          <w:rFonts w:ascii="GHEA Grapalat" w:hAnsi="GHEA Grapalat"/>
          <w:spacing w:val="-4"/>
          <w:sz w:val="20"/>
          <w:szCs w:val="20"/>
        </w:rPr>
        <w:t>на</w:t>
      </w:r>
      <w:proofErr w:type="spellEnd"/>
      <w:r w:rsidRPr="00A4313C">
        <w:rPr>
          <w:rFonts w:ascii="GHEA Grapalat" w:hAnsi="GHEA Grapalat"/>
          <w:spacing w:val="-4"/>
          <w:sz w:val="20"/>
          <w:szCs w:val="20"/>
        </w:rPr>
        <w:t xml:space="preserve">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Pr="00A4313C">
        <w:rPr>
          <w:rFonts w:ascii="GHEA Grapalat" w:hAnsi="GHEA Grapalat"/>
          <w:sz w:val="20"/>
          <w:szCs w:val="20"/>
        </w:rPr>
        <w:t>"</w:t>
      </w:r>
      <w:r w:rsidR="00880269">
        <w:rPr>
          <w:rFonts w:ascii="GHEA Grapalat" w:hAnsi="GHEA Grapalat"/>
          <w:sz w:val="20"/>
          <w:szCs w:val="20"/>
        </w:rPr>
        <w:t>ԵՊՀ-ԳՀԽԾՁԲ-</w:t>
      </w:r>
      <w:r w:rsidR="00000D32">
        <w:rPr>
          <w:rFonts w:ascii="GHEA Grapalat" w:hAnsi="GHEA Grapalat"/>
          <w:sz w:val="20"/>
          <w:szCs w:val="20"/>
        </w:rPr>
        <w:t>26/27</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под кодом "</w:t>
      </w:r>
      <w:r w:rsidR="00880269">
        <w:rPr>
          <w:rFonts w:ascii="GHEA Grapalat" w:hAnsi="GHEA Grapalat"/>
          <w:sz w:val="20"/>
          <w:szCs w:val="20"/>
        </w:rPr>
        <w:t>ԵՊՀ-ԳՀԽԾՁԲ-</w:t>
      </w:r>
      <w:r w:rsidR="00000D32">
        <w:rPr>
          <w:rFonts w:ascii="GHEA Grapalat" w:hAnsi="GHEA Grapalat"/>
          <w:sz w:val="20"/>
          <w:szCs w:val="20"/>
        </w:rPr>
        <w:t>26/27</w:t>
      </w:r>
      <w:r w:rsidR="006B3E56" w:rsidRPr="00A4313C">
        <w:rPr>
          <w:rFonts w:ascii="GHEA Grapalat" w:hAnsi="GHEA Grapalat"/>
          <w:sz w:val="20"/>
          <w:szCs w:val="20"/>
        </w:rPr>
        <w:t>"*</w:t>
      </w:r>
    </w:p>
    <w:p w:rsidR="006B3E56" w:rsidRPr="00A4313C"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2"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 xml:space="preserve">злоупотребления доминирующим положением и </w:t>
      </w:r>
      <w:proofErr w:type="spellStart"/>
      <w:r w:rsidRPr="00A4313C">
        <w:rPr>
          <w:rFonts w:ascii="GHEA Grapalat" w:hAnsi="GHEA Grapalat"/>
          <w:sz w:val="20"/>
          <w:szCs w:val="20"/>
        </w:rPr>
        <w:t>антиконкурентного</w:t>
      </w:r>
      <w:proofErr w:type="spellEnd"/>
      <w:r w:rsidRPr="00A4313C">
        <w:rPr>
          <w:rFonts w:ascii="GHEA Grapalat" w:hAnsi="GHEA Grapalat"/>
          <w:sz w:val="20"/>
          <w:szCs w:val="20"/>
        </w:rPr>
        <w:t xml:space="preserve"> соглашения,</w:t>
      </w:r>
    </w:p>
    <w:p w:rsidR="006B3E56" w:rsidRPr="00A4313C"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lastRenderedPageBreak/>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w:t>
      </w:r>
      <w:proofErr w:type="gramStart"/>
      <w:r w:rsidRPr="00A4313C">
        <w:rPr>
          <w:rFonts w:ascii="GHEA Grapalat" w:hAnsi="GHEA Grapalat"/>
          <w:sz w:val="20"/>
          <w:szCs w:val="20"/>
        </w:rPr>
        <w:t>одновременного</w:t>
      </w:r>
      <w:proofErr w:type="gramEnd"/>
      <w:r w:rsidRPr="00A4313C">
        <w:rPr>
          <w:rFonts w:ascii="GHEA Grapalat" w:hAnsi="GHEA Grapalat"/>
          <w:sz w:val="20"/>
          <w:szCs w:val="20"/>
        </w:rPr>
        <w:t xml:space="preserve"> </w:t>
      </w:r>
    </w:p>
    <w:p w:rsidR="006B3E56" w:rsidRPr="00A4313C" w:rsidRDefault="006B3E56" w:rsidP="00B46D58">
      <w:pPr>
        <w:pStyle w:val="a3"/>
        <w:widowControl w:val="0"/>
        <w:spacing w:line="240" w:lineRule="auto"/>
        <w:ind w:firstLine="0"/>
        <w:jc w:val="left"/>
        <w:rPr>
          <w:rFonts w:ascii="GHEA Grapalat" w:hAnsi="GHEA Grapalat"/>
          <w:i w:val="0"/>
        </w:rPr>
      </w:pPr>
      <w:proofErr w:type="gramStart"/>
      <w:r w:rsidRPr="00A4313C">
        <w:rPr>
          <w:rFonts w:ascii="GHEA Grapalat" w:hAnsi="GHEA Grapalat"/>
          <w:i w:val="0"/>
        </w:rPr>
        <w:t>участия взаимосвязанных с ________________ лиц и (или) учрежденных__________</w:t>
      </w:r>
      <w:proofErr w:type="gramEnd"/>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 xml:space="preserve">организаций, либо организаций, имеющих </w:t>
      </w:r>
      <w:proofErr w:type="gramStart"/>
      <w:r w:rsidRPr="00A4313C">
        <w:rPr>
          <w:rFonts w:ascii="GHEA Grapalat" w:hAnsi="GHEA Grapalat"/>
          <w:sz w:val="20"/>
          <w:szCs w:val="20"/>
        </w:rPr>
        <w:t>принадлежащую</w:t>
      </w:r>
      <w:proofErr w:type="gramEnd"/>
      <w:r w:rsidRPr="00A4313C">
        <w:rPr>
          <w:rFonts w:ascii="GHEA Grapalat" w:hAnsi="GHEA Grapalat"/>
          <w:sz w:val="20"/>
          <w:szCs w:val="20"/>
        </w:rPr>
        <w:t xml:space="preserve">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3" w:author="Inesa Kocharyan" w:date="2025-03-19T20:08:00Z"/>
          <w:rFonts w:ascii="GHEA Grapalat" w:hAnsi="GHEA Grapalat"/>
          <w:sz w:val="20"/>
          <w:szCs w:val="20"/>
        </w:rPr>
      </w:pPr>
      <w:proofErr w:type="gramStart"/>
      <w:r w:rsidRPr="00A4313C">
        <w:rPr>
          <w:rFonts w:ascii="GHEA Grapalat" w:hAnsi="GHEA Grapalat"/>
          <w:sz w:val="20"/>
          <w:szCs w:val="20"/>
        </w:rPr>
        <w:t>содержащий</w:t>
      </w:r>
      <w:proofErr w:type="gramEnd"/>
      <w:r w:rsidRPr="00A4313C">
        <w:rPr>
          <w:rFonts w:ascii="GHEA Grapalat" w:hAnsi="GHEA Grapalat"/>
          <w:sz w:val="20"/>
          <w:szCs w:val="20"/>
        </w:rPr>
        <w:t xml:space="preserve">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af6"/>
          <w:rFonts w:ascii="GHEA Grapalat" w:hAnsi="GHEA Grapalat"/>
          <w:sz w:val="20"/>
          <w:szCs w:val="20"/>
        </w:rPr>
        <w:footnoteReference w:customMarkFollows="1" w:id="4"/>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31"/>
        <w:widowControl w:val="0"/>
        <w:spacing w:after="160" w:line="240" w:lineRule="auto"/>
        <w:ind w:firstLine="0"/>
        <w:jc w:val="right"/>
        <w:rPr>
          <w:rFonts w:ascii="GHEA Grapalat" w:hAnsi="GHEA Grapalat"/>
          <w:b/>
        </w:rPr>
      </w:pPr>
    </w:p>
    <w:p w:rsidR="00F80B8C" w:rsidRPr="00A4313C" w:rsidRDefault="00B1013B" w:rsidP="00F80B8C">
      <w:pPr>
        <w:pStyle w:val="3"/>
        <w:keepNext w:val="0"/>
        <w:widowControl w:val="0"/>
        <w:spacing w:after="160" w:line="240" w:lineRule="auto"/>
        <w:ind w:firstLine="567"/>
        <w:jc w:val="right"/>
        <w:rPr>
          <w:rFonts w:ascii="GHEA Grapalat" w:hAnsi="GHEA Grapalat" w:cs="Arial"/>
          <w:b/>
          <w:i w:val="0"/>
        </w:rPr>
      </w:pPr>
      <w:r w:rsidRPr="00A4313C">
        <w:rPr>
          <w:rFonts w:ascii="GHEA Grapalat" w:hAnsi="GHEA Grapalat"/>
          <w:b/>
        </w:rPr>
        <w:br w:type="page"/>
      </w:r>
      <w:r w:rsidR="00F80B8C" w:rsidRPr="00A4313C">
        <w:rPr>
          <w:rFonts w:ascii="GHEA Grapalat" w:hAnsi="GHEA Grapalat"/>
          <w:b/>
          <w:i w:val="0"/>
        </w:rPr>
        <w:lastRenderedPageBreak/>
        <w:t>Приложение № 1.</w:t>
      </w:r>
      <w:r w:rsidR="00B03623" w:rsidRPr="00A4313C">
        <w:rPr>
          <w:rFonts w:ascii="GHEA Grapalat" w:hAnsi="GHEA Grapalat"/>
          <w:b/>
          <w:i w:val="0"/>
        </w:rPr>
        <w:t>1</w:t>
      </w:r>
    </w:p>
    <w:p w:rsidR="00F80B8C" w:rsidRPr="00A4313C" w:rsidRDefault="00F80B8C" w:rsidP="00F80B8C">
      <w:pPr>
        <w:pStyle w:val="31"/>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880269">
        <w:rPr>
          <w:rFonts w:ascii="GHEA Grapalat" w:hAnsi="GHEA Grapalat"/>
          <w:b/>
        </w:rPr>
        <w:t>ԵՊՀ-ԳՀԽԾՁԲ-</w:t>
      </w:r>
      <w:r w:rsidR="00000D32">
        <w:rPr>
          <w:rFonts w:ascii="GHEA Grapalat" w:hAnsi="GHEA Grapalat"/>
          <w:b/>
        </w:rPr>
        <w:t>26/27</w:t>
      </w:r>
      <w:r w:rsidRPr="00A4313C">
        <w:rPr>
          <w:rFonts w:ascii="GHEA Grapalat" w:hAnsi="GHEA Grapalat"/>
          <w:b/>
        </w:rPr>
        <w:t>"</w:t>
      </w:r>
      <w:r w:rsidRPr="00A4313C">
        <w:rPr>
          <w:rStyle w:val="af6"/>
          <w:rFonts w:ascii="GHEA Grapalat" w:hAnsi="GHEA Grapalat"/>
          <w:b/>
        </w:rPr>
        <w:footnoteReference w:customMarkFollows="1" w:id="5"/>
        <w:t>*</w:t>
      </w:r>
    </w:p>
    <w:p w:rsidR="00F80B8C" w:rsidRPr="00A4313C" w:rsidRDefault="00F80B8C" w:rsidP="00F80B8C">
      <w:pPr>
        <w:rPr>
          <w:rStyle w:val="ezkurwreuab5ozgtqnkl"/>
          <w:sz w:val="20"/>
          <w:szCs w:val="20"/>
        </w:rPr>
      </w:pPr>
    </w:p>
    <w:p w:rsidR="00EE04E0" w:rsidRPr="003F76FF" w:rsidRDefault="00EE04E0" w:rsidP="00EE04E0">
      <w:pPr>
        <w:ind w:firstLine="567"/>
        <w:jc w:val="center"/>
        <w:rPr>
          <w:rFonts w:ascii="GHEA Grapalat" w:hAnsi="GHEA Grapalat" w:cs="Sylfaen"/>
          <w:b/>
          <w:sz w:val="20"/>
          <w:szCs w:val="20"/>
          <w:lang w:val="hy-AM"/>
        </w:rPr>
      </w:pPr>
      <w:r w:rsidRPr="003F76FF">
        <w:rPr>
          <w:rFonts w:ascii="GHEA Grapalat" w:hAnsi="GHEA Grapalat" w:cs="Sylfaen"/>
          <w:b/>
          <w:sz w:val="20"/>
          <w:szCs w:val="20"/>
          <w:lang w:val="hy-AM"/>
        </w:rPr>
        <w:t>ЗАЯВЛЕНИЕ:</w:t>
      </w:r>
    </w:p>
    <w:p w:rsidR="00EE04E0" w:rsidRPr="003F76FF" w:rsidRDefault="00EE04E0" w:rsidP="00EE04E0">
      <w:pPr>
        <w:ind w:firstLine="567"/>
        <w:jc w:val="center"/>
        <w:rPr>
          <w:rFonts w:ascii="GHEA Grapalat" w:hAnsi="GHEA Grapalat" w:cs="Sylfaen"/>
          <w:sz w:val="20"/>
          <w:szCs w:val="20"/>
          <w:highlight w:val="yellow"/>
          <w:lang w:val="hy-AM"/>
        </w:rPr>
      </w:pPr>
      <w:r w:rsidRPr="003F76FF">
        <w:rPr>
          <w:rFonts w:ascii="GHEA Grapalat" w:hAnsi="GHEA Grapalat" w:cs="Sylfaen"/>
          <w:b/>
          <w:sz w:val="20"/>
          <w:szCs w:val="20"/>
          <w:lang w:val="hy-AM"/>
        </w:rPr>
        <w:t>О соответствии квалификационному критерию «Профессиональный опыт».</w:t>
      </w:r>
    </w:p>
    <w:p w:rsidR="00EE04E0" w:rsidRPr="003F76FF" w:rsidRDefault="00EE04E0" w:rsidP="00EE04E0">
      <w:pPr>
        <w:ind w:firstLine="709"/>
        <w:jc w:val="both"/>
        <w:rPr>
          <w:rFonts w:ascii="GHEA Grapalat" w:hAnsi="GHEA Grapalat" w:cs="Sylfaen"/>
          <w:sz w:val="20"/>
          <w:szCs w:val="20"/>
          <w:vertAlign w:val="superscript"/>
          <w:lang w:val="hy-AM"/>
        </w:rPr>
      </w:pPr>
      <w:r w:rsidRPr="003F76FF">
        <w:rPr>
          <w:rFonts w:ascii="GHEA Grapalat" w:hAnsi="GHEA Grapalat" w:cs="Arial"/>
          <w:sz w:val="20"/>
          <w:szCs w:val="20"/>
          <w:lang w:val="hy-AM"/>
        </w:rPr>
        <w:t>Ниже</w:t>
      </w:r>
      <w:r w:rsidRPr="003F76FF">
        <w:rPr>
          <w:rFonts w:ascii="GHEA Grapalat" w:hAnsi="GHEA Grapalat"/>
          <w:sz w:val="20"/>
          <w:szCs w:val="20"/>
          <w:u w:val="single"/>
          <w:lang w:val="hy-AM"/>
        </w:rPr>
        <w:t xml:space="preserve">                                                </w:t>
      </w:r>
      <w:r w:rsidRPr="003F76FF">
        <w:rPr>
          <w:rFonts w:ascii="GHEA Grapalat" w:hAnsi="GHEA Grapalat"/>
          <w:sz w:val="20"/>
          <w:szCs w:val="20"/>
          <w:u w:val="single"/>
          <w:lang w:val="es-ES"/>
        </w:rPr>
        <w:t xml:space="preserve">                         </w:t>
      </w:r>
      <w:r w:rsidRPr="003F76FF">
        <w:rPr>
          <w:rFonts w:ascii="GHEA Grapalat" w:hAnsi="GHEA Grapalat"/>
          <w:sz w:val="20"/>
          <w:szCs w:val="20"/>
          <w:u w:val="single"/>
          <w:lang w:val="hy-AM"/>
        </w:rPr>
        <w:t xml:space="preserve">          </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представляет 202</w:t>
      </w:r>
      <w:r w:rsidR="0024012D">
        <w:rPr>
          <w:rFonts w:ascii="GHEA Grapalat" w:hAnsi="GHEA Grapalat" w:cs="Arial"/>
          <w:sz w:val="20"/>
          <w:szCs w:val="20"/>
          <w:lang w:val="hy-AM"/>
        </w:rPr>
        <w:t>3</w:t>
      </w:r>
      <w:r w:rsidRPr="003F76FF">
        <w:rPr>
          <w:rFonts w:ascii="GHEA Grapalat" w:hAnsi="GHEA Grapalat" w:cs="Arial"/>
          <w:sz w:val="20"/>
          <w:szCs w:val="20"/>
          <w:lang w:val="hy-AM"/>
        </w:rPr>
        <w:t>-</w:t>
      </w:r>
      <w:r w:rsidR="00650644">
        <w:rPr>
          <w:rFonts w:ascii="GHEA Grapalat" w:hAnsi="GHEA Grapalat" w:cs="Arial"/>
          <w:sz w:val="20"/>
          <w:szCs w:val="20"/>
          <w:lang w:val="hy-AM"/>
        </w:rPr>
        <w:t>2026</w:t>
      </w:r>
      <w:r w:rsidRPr="003F76FF">
        <w:rPr>
          <w:rFonts w:ascii="GHEA Grapalat" w:hAnsi="GHEA Grapalat" w:cs="Arial"/>
          <w:sz w:val="20"/>
          <w:szCs w:val="20"/>
          <w:lang w:val="hy-AM"/>
        </w:rPr>
        <w:t xml:space="preserve"> гг.</w:t>
      </w:r>
      <w:r w:rsidRPr="003F76FF">
        <w:rPr>
          <w:rFonts w:ascii="GHEA Grapalat" w:hAnsi="GHEA Grapalat"/>
          <w:sz w:val="20"/>
          <w:szCs w:val="20"/>
          <w:lang w:val="hy-AM"/>
        </w:rPr>
        <w:tab/>
      </w:r>
      <w:r w:rsidRPr="003F76FF">
        <w:rPr>
          <w:rFonts w:ascii="GHEA Grapalat" w:hAnsi="GHEA Grapalat"/>
          <w:sz w:val="20"/>
          <w:szCs w:val="20"/>
          <w:lang w:val="hy-AM"/>
        </w:rPr>
        <w:tab/>
      </w:r>
      <w:r w:rsidRPr="003F76FF">
        <w:rPr>
          <w:rFonts w:ascii="GHEA Grapalat" w:hAnsi="GHEA Grapalat"/>
          <w:sz w:val="20"/>
          <w:szCs w:val="20"/>
        </w:rPr>
        <w:t xml:space="preserve">                                        </w:t>
      </w:r>
      <w:proofErr w:type="spellStart"/>
      <w:r w:rsidRPr="003F76FF">
        <w:rPr>
          <w:rFonts w:ascii="GHEA Grapalat" w:hAnsi="GHEA Grapalat"/>
          <w:sz w:val="20"/>
          <w:szCs w:val="20"/>
          <w:lang w:val="es-ES"/>
        </w:rPr>
        <w:t>Имя</w:t>
      </w:r>
      <w:proofErr w:type="spellEnd"/>
      <w:r w:rsidRPr="003F76FF">
        <w:rPr>
          <w:rFonts w:ascii="GHEA Grapalat" w:hAnsi="GHEA Grapalat"/>
          <w:sz w:val="20"/>
          <w:szCs w:val="20"/>
          <w:lang w:val="es-ES"/>
        </w:rPr>
        <w:t xml:space="preserve"> </w:t>
      </w:r>
      <w:proofErr w:type="spellStart"/>
      <w:r w:rsidRPr="003F76FF">
        <w:rPr>
          <w:rFonts w:ascii="GHEA Grapalat" w:hAnsi="GHEA Grapalat"/>
          <w:sz w:val="20"/>
          <w:szCs w:val="20"/>
          <w:lang w:val="es-ES"/>
        </w:rPr>
        <w:t>участника</w:t>
      </w:r>
      <w:proofErr w:type="spellEnd"/>
    </w:p>
    <w:p w:rsidR="00EE04E0" w:rsidRPr="003F76FF" w:rsidRDefault="00EE04E0" w:rsidP="00EE04E0">
      <w:pPr>
        <w:jc w:val="both"/>
        <w:rPr>
          <w:rFonts w:ascii="GHEA Grapalat" w:hAnsi="GHEA Grapalat"/>
          <w:i/>
          <w:sz w:val="20"/>
          <w:szCs w:val="20"/>
          <w:vertAlign w:val="superscript"/>
          <w:lang w:val="es-ES"/>
        </w:rPr>
      </w:pPr>
      <w:r w:rsidRPr="003F76FF">
        <w:rPr>
          <w:rFonts w:ascii="GHEA Grapalat" w:hAnsi="GHEA Grapalat" w:cs="Arial"/>
          <w:sz w:val="20"/>
          <w:szCs w:val="20"/>
          <w:lang w:val="hy-AM"/>
        </w:rPr>
        <w:t>перечень реализованных контрактов:</w:t>
      </w:r>
    </w:p>
    <w:p w:rsidR="00EE04E0" w:rsidRPr="003F76FF" w:rsidRDefault="00EE04E0" w:rsidP="00EE04E0">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E04E0" w:rsidRPr="003F76FF" w:rsidTr="00733FAB">
        <w:tc>
          <w:tcPr>
            <w:tcW w:w="10350" w:type="dxa"/>
            <w:gridSpan w:val="5"/>
            <w:tcBorders>
              <w:top w:val="single" w:sz="4" w:space="0" w:color="auto"/>
              <w:left w:val="single" w:sz="4" w:space="0" w:color="auto"/>
              <w:bottom w:val="single" w:sz="4" w:space="0" w:color="auto"/>
              <w:right w:val="single" w:sz="4" w:space="0" w:color="auto"/>
            </w:tcBorders>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Подобные эскизные работы, проводимые организацией</w:t>
            </w:r>
          </w:p>
        </w:tc>
      </w:tr>
      <w:tr w:rsidR="00EE04E0" w:rsidRPr="003F76FF" w:rsidTr="00733FAB">
        <w:tblPrEx>
          <w:tblLook w:val="01E0" w:firstRow="1" w:lastRow="1" w:firstColumn="1" w:lastColumn="1" w:noHBand="0" w:noVBand="0"/>
        </w:tblPrEx>
        <w:tc>
          <w:tcPr>
            <w:tcW w:w="10350" w:type="dxa"/>
            <w:gridSpan w:val="5"/>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контрактов*</w:t>
            </w:r>
          </w:p>
        </w:tc>
      </w:tr>
      <w:tr w:rsidR="00EE04E0" w:rsidRPr="003F76FF" w:rsidTr="00733FAB">
        <w:tblPrEx>
          <w:tblLook w:val="01E0" w:firstRow="1" w:lastRow="1" w:firstColumn="1" w:lastColumn="1" w:noHBand="0" w:noVBand="0"/>
        </w:tblPrEx>
        <w:tc>
          <w:tcPr>
            <w:tcW w:w="720" w:type="dxa"/>
          </w:tcPr>
          <w:p w:rsidR="00EE04E0" w:rsidRPr="003F76FF" w:rsidRDefault="00EE04E0" w:rsidP="00733FAB">
            <w:pPr>
              <w:jc w:val="center"/>
              <w:rPr>
                <w:rFonts w:ascii="GHEA Grapalat" w:hAnsi="GHEA Grapalat" w:cs="Arial"/>
                <w:sz w:val="20"/>
                <w:szCs w:val="20"/>
              </w:rPr>
            </w:pPr>
            <w:r w:rsidRPr="003F76FF">
              <w:rPr>
                <w:rFonts w:ascii="GHEA Grapalat" w:hAnsi="GHEA Grapalat" w:cs="Arial"/>
                <w:sz w:val="20"/>
                <w:szCs w:val="20"/>
              </w:rPr>
              <w:t>о/</w:t>
            </w:r>
            <w:proofErr w:type="gramStart"/>
            <w:r w:rsidRPr="003F76FF">
              <w:rPr>
                <w:rFonts w:ascii="GHEA Grapalat" w:hAnsi="GHEA Grapalat" w:cs="Arial"/>
                <w:sz w:val="20"/>
                <w:szCs w:val="20"/>
              </w:rPr>
              <w:t>н</w:t>
            </w:r>
            <w:proofErr w:type="gramEnd"/>
          </w:p>
        </w:tc>
        <w:tc>
          <w:tcPr>
            <w:tcW w:w="1350" w:type="dxa"/>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Год</w:t>
            </w:r>
          </w:p>
        </w:tc>
        <w:tc>
          <w:tcPr>
            <w:tcW w:w="1350" w:type="dxa"/>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сумма денег</w:t>
            </w:r>
          </w:p>
        </w:tc>
        <w:tc>
          <w:tcPr>
            <w:tcW w:w="2700" w:type="dxa"/>
          </w:tcPr>
          <w:p w:rsidR="00EE04E0" w:rsidRPr="003F76FF" w:rsidRDefault="00EE04E0" w:rsidP="00733FAB">
            <w:pPr>
              <w:jc w:val="center"/>
              <w:rPr>
                <w:rFonts w:ascii="GHEA Grapalat" w:hAnsi="GHEA Grapalat" w:cs="Arial"/>
                <w:sz w:val="20"/>
                <w:szCs w:val="20"/>
              </w:rPr>
            </w:pPr>
            <w:r w:rsidRPr="003F76FF">
              <w:rPr>
                <w:rFonts w:ascii="GHEA Grapalat" w:hAnsi="GHEA Grapalat" w:cs="Arial"/>
                <w:sz w:val="20"/>
                <w:szCs w:val="20"/>
              </w:rPr>
              <w:t>название</w:t>
            </w:r>
          </w:p>
        </w:tc>
        <w:tc>
          <w:tcPr>
            <w:tcW w:w="4230" w:type="dxa"/>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Данные для связи с заказчиком: телефон, e-mail почта</w:t>
            </w:r>
          </w:p>
        </w:tc>
      </w:tr>
      <w:tr w:rsidR="00EE04E0" w:rsidRPr="003F76FF" w:rsidTr="00733FAB">
        <w:tblPrEx>
          <w:tblLook w:val="01E0" w:firstRow="1" w:lastRow="1" w:firstColumn="1" w:lastColumn="1" w:noHBand="0" w:noVBand="0"/>
        </w:tblPrEx>
        <w:tc>
          <w:tcPr>
            <w:tcW w:w="720" w:type="dxa"/>
            <w:vAlign w:val="center"/>
          </w:tcPr>
          <w:p w:rsidR="00EE04E0" w:rsidRPr="003F76FF" w:rsidRDefault="00EE04E0" w:rsidP="00733FAB">
            <w:pPr>
              <w:rPr>
                <w:rFonts w:ascii="GHEA Grapalat" w:hAnsi="GHEA Grapalat" w:cs="Arial"/>
                <w:sz w:val="20"/>
                <w:szCs w:val="20"/>
                <w:lang w:val="hy-AM"/>
              </w:rPr>
            </w:pPr>
          </w:p>
        </w:tc>
        <w:tc>
          <w:tcPr>
            <w:tcW w:w="1350" w:type="dxa"/>
            <w:vAlign w:val="center"/>
          </w:tcPr>
          <w:p w:rsidR="00EE04E0" w:rsidRPr="003F76FF" w:rsidRDefault="00EE04E0" w:rsidP="00733FAB">
            <w:pPr>
              <w:rPr>
                <w:rFonts w:ascii="GHEA Grapalat" w:hAnsi="GHEA Grapalat" w:cs="Arial"/>
                <w:sz w:val="20"/>
                <w:szCs w:val="20"/>
                <w:lang w:val="hy-AM"/>
              </w:rPr>
            </w:pPr>
          </w:p>
        </w:tc>
        <w:tc>
          <w:tcPr>
            <w:tcW w:w="1350" w:type="dxa"/>
            <w:vAlign w:val="center"/>
          </w:tcPr>
          <w:p w:rsidR="00EE04E0" w:rsidRPr="003F76FF" w:rsidRDefault="00EE04E0" w:rsidP="00733FAB">
            <w:pPr>
              <w:rPr>
                <w:rFonts w:ascii="GHEA Grapalat" w:hAnsi="GHEA Grapalat" w:cs="Arial"/>
                <w:sz w:val="20"/>
                <w:szCs w:val="20"/>
                <w:lang w:val="hy-AM"/>
              </w:rPr>
            </w:pPr>
          </w:p>
        </w:tc>
        <w:tc>
          <w:tcPr>
            <w:tcW w:w="2700" w:type="dxa"/>
            <w:shd w:val="clear" w:color="auto" w:fill="auto"/>
            <w:vAlign w:val="center"/>
          </w:tcPr>
          <w:p w:rsidR="00EE04E0" w:rsidRPr="003F76FF" w:rsidRDefault="00EE04E0" w:rsidP="00733FAB">
            <w:pPr>
              <w:ind w:firstLine="567"/>
              <w:jc w:val="center"/>
              <w:rPr>
                <w:rFonts w:ascii="GHEA Grapalat" w:hAnsi="GHEA Grapalat" w:cs="Arial"/>
                <w:sz w:val="20"/>
                <w:szCs w:val="20"/>
                <w:lang w:val="hy-AM"/>
              </w:rPr>
            </w:pPr>
          </w:p>
        </w:tc>
        <w:tc>
          <w:tcPr>
            <w:tcW w:w="4230" w:type="dxa"/>
            <w:shd w:val="clear" w:color="auto" w:fill="auto"/>
          </w:tcPr>
          <w:p w:rsidR="00EE04E0" w:rsidRPr="003F76FF" w:rsidRDefault="00EE04E0" w:rsidP="00733FAB">
            <w:pPr>
              <w:ind w:firstLine="567"/>
              <w:jc w:val="center"/>
              <w:rPr>
                <w:rFonts w:ascii="GHEA Grapalat" w:hAnsi="GHEA Grapalat" w:cs="Arial"/>
                <w:sz w:val="20"/>
                <w:szCs w:val="20"/>
                <w:lang w:val="hy-AM"/>
              </w:rPr>
            </w:pPr>
          </w:p>
        </w:tc>
      </w:tr>
      <w:tr w:rsidR="00EE04E0" w:rsidRPr="003F76FF" w:rsidTr="00733FAB">
        <w:tblPrEx>
          <w:tblLook w:val="01E0" w:firstRow="1" w:lastRow="1" w:firstColumn="1" w:lastColumn="1" w:noHBand="0" w:noVBand="0"/>
        </w:tblPrEx>
        <w:tc>
          <w:tcPr>
            <w:tcW w:w="720" w:type="dxa"/>
            <w:vAlign w:val="center"/>
          </w:tcPr>
          <w:p w:rsidR="00EE04E0" w:rsidRPr="003F76FF" w:rsidRDefault="00EE04E0" w:rsidP="00733FAB">
            <w:pPr>
              <w:rPr>
                <w:rFonts w:ascii="Sylfaen" w:hAnsi="Sylfaen"/>
                <w:color w:val="000000"/>
                <w:sz w:val="20"/>
                <w:szCs w:val="20"/>
                <w:lang w:val="hy-AM"/>
              </w:rPr>
            </w:pPr>
          </w:p>
        </w:tc>
        <w:tc>
          <w:tcPr>
            <w:tcW w:w="1350" w:type="dxa"/>
            <w:vAlign w:val="center"/>
          </w:tcPr>
          <w:p w:rsidR="00EE04E0" w:rsidRPr="003F76FF" w:rsidRDefault="00EE04E0" w:rsidP="00733FAB">
            <w:pPr>
              <w:rPr>
                <w:rFonts w:ascii="Sylfaen" w:hAnsi="Sylfaen"/>
                <w:color w:val="000000"/>
                <w:sz w:val="20"/>
                <w:szCs w:val="20"/>
                <w:lang w:val="hy-AM"/>
              </w:rPr>
            </w:pPr>
          </w:p>
        </w:tc>
        <w:tc>
          <w:tcPr>
            <w:tcW w:w="1350" w:type="dxa"/>
            <w:vAlign w:val="center"/>
          </w:tcPr>
          <w:p w:rsidR="00EE04E0" w:rsidRPr="003F76FF" w:rsidRDefault="00EE04E0" w:rsidP="00733FAB">
            <w:pPr>
              <w:rPr>
                <w:rFonts w:ascii="Sylfaen" w:hAnsi="Sylfaen"/>
                <w:color w:val="000000"/>
                <w:sz w:val="20"/>
                <w:szCs w:val="20"/>
                <w:lang w:val="hy-AM"/>
              </w:rPr>
            </w:pPr>
          </w:p>
        </w:tc>
        <w:tc>
          <w:tcPr>
            <w:tcW w:w="2700" w:type="dxa"/>
            <w:shd w:val="clear" w:color="auto" w:fill="auto"/>
            <w:vAlign w:val="center"/>
          </w:tcPr>
          <w:p w:rsidR="00EE04E0" w:rsidRPr="003F76FF" w:rsidRDefault="00EE04E0" w:rsidP="00733FAB">
            <w:pPr>
              <w:ind w:firstLine="567"/>
              <w:jc w:val="center"/>
              <w:rPr>
                <w:rFonts w:ascii="Sylfaen" w:hAnsi="Sylfaen" w:cs="Arial Armenian"/>
                <w:sz w:val="20"/>
                <w:szCs w:val="20"/>
                <w:lang w:val="hy-AM"/>
              </w:rPr>
            </w:pPr>
          </w:p>
        </w:tc>
        <w:tc>
          <w:tcPr>
            <w:tcW w:w="4230" w:type="dxa"/>
            <w:shd w:val="clear" w:color="auto" w:fill="auto"/>
          </w:tcPr>
          <w:p w:rsidR="00EE04E0" w:rsidRPr="003F76FF" w:rsidRDefault="00EE04E0" w:rsidP="00733FAB">
            <w:pPr>
              <w:ind w:firstLine="567"/>
              <w:jc w:val="center"/>
              <w:rPr>
                <w:rFonts w:ascii="Sylfaen" w:hAnsi="Sylfaen" w:cs="Arial Armenian"/>
                <w:sz w:val="20"/>
                <w:szCs w:val="20"/>
                <w:lang w:val="hy-AM"/>
              </w:rPr>
            </w:pPr>
          </w:p>
        </w:tc>
      </w:tr>
    </w:tbl>
    <w:p w:rsidR="00EE04E0" w:rsidRPr="003F76FF" w:rsidRDefault="00EE04E0" w:rsidP="00EE04E0">
      <w:pPr>
        <w:ind w:firstLine="567"/>
        <w:jc w:val="both"/>
        <w:rPr>
          <w:rFonts w:ascii="GHEA Grapalat" w:hAnsi="GHEA Grapalat" w:cs="Sylfaen"/>
          <w:sz w:val="20"/>
          <w:szCs w:val="20"/>
          <w:highlight w:val="yellow"/>
          <w:lang w:val="es-ES"/>
        </w:rPr>
      </w:pPr>
    </w:p>
    <w:p w:rsidR="00EE04E0" w:rsidRPr="003F76FF" w:rsidRDefault="00EE04E0" w:rsidP="00EE04E0">
      <w:pPr>
        <w:tabs>
          <w:tab w:val="left" w:pos="1134"/>
        </w:tabs>
        <w:ind w:firstLine="720"/>
        <w:jc w:val="both"/>
        <w:rPr>
          <w:rFonts w:ascii="GHEA Grapalat" w:hAnsi="GHEA Grapalat"/>
          <w:i/>
          <w:sz w:val="20"/>
          <w:szCs w:val="20"/>
          <w:lang w:val="es-ES"/>
        </w:rPr>
      </w:pPr>
      <w:r w:rsidRPr="003F76FF">
        <w:rPr>
          <w:rFonts w:ascii="GHEA Grapalat" w:hAnsi="GHEA Grapalat" w:cs="Sylfaen"/>
          <w:b/>
          <w:sz w:val="20"/>
          <w:szCs w:val="20"/>
          <w:lang w:val="hy-AM"/>
        </w:rPr>
        <w:t xml:space="preserve">В рамках процедуры под кодом </w:t>
      </w:r>
      <w:r>
        <w:rPr>
          <w:rFonts w:ascii="GHEA Grapalat" w:hAnsi="GHEA Grapalat"/>
          <w:b/>
          <w:sz w:val="20"/>
          <w:szCs w:val="20"/>
          <w:lang w:val="es-ES"/>
        </w:rPr>
        <w:t>ԵՊՀ-ԳՀԽԾՁԲ-</w:t>
      </w:r>
      <w:r w:rsidR="00000D32">
        <w:rPr>
          <w:rFonts w:ascii="GHEA Grapalat" w:hAnsi="GHEA Grapalat"/>
          <w:b/>
          <w:sz w:val="20"/>
          <w:szCs w:val="20"/>
          <w:lang w:val="es-ES"/>
        </w:rPr>
        <w:t>26/27</w:t>
      </w:r>
      <w:r w:rsidRPr="003F76FF">
        <w:rPr>
          <w:rFonts w:ascii="GHEA Grapalat" w:hAnsi="GHEA Grapalat" w:cs="Sylfaen"/>
          <w:b/>
          <w:sz w:val="20"/>
          <w:szCs w:val="20"/>
          <w:lang w:val="hy-AM"/>
        </w:rPr>
        <w:t xml:space="preserve"> прилагаем (копии ранее выполненного договора( договоров), а для оценки надлежащего исполнения этого договора (договоров)-копию акта (протокол приема-передачи и т.д.),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rPr>
          <w:rFonts w:ascii="GHEA Grapalat" w:hAnsi="GHEA Grapalat"/>
          <w:sz w:val="20"/>
          <w:szCs w:val="20"/>
          <w:lang w:val="es-ES"/>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rPr>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Pr="003F76FF" w:rsidRDefault="00EE04E0" w:rsidP="00EE04E0">
      <w:pPr>
        <w:ind w:left="-284"/>
        <w:jc w:val="both"/>
        <w:rPr>
          <w:rFonts w:ascii="GHEA Grapalat" w:hAnsi="GHEA Grapalat"/>
          <w:sz w:val="20"/>
          <w:szCs w:val="20"/>
          <w:vertAlign w:val="superscript"/>
          <w:lang w:val="hy-AM"/>
        </w:rPr>
      </w:pPr>
      <w:r w:rsidRPr="003F76FF">
        <w:rPr>
          <w:rFonts w:ascii="GHEA Grapalat" w:hAnsi="GHEA Grapalat"/>
          <w:sz w:val="20"/>
          <w:szCs w:val="20"/>
          <w:vertAlign w:val="superscript"/>
          <w:lang w:val="hy-AM"/>
        </w:rPr>
        <w:t xml:space="preserve">                                                      имя участника (должность руководителя, имя и фамилия)</w:t>
      </w:r>
      <w:r w:rsidRPr="003F76FF">
        <w:rPr>
          <w:sz w:val="20"/>
          <w:szCs w:val="20"/>
        </w:rPr>
        <w:t xml:space="preserve">                                           </w:t>
      </w:r>
      <w:r w:rsidRPr="003F76FF">
        <w:rPr>
          <w:rFonts w:ascii="GHEA Grapalat" w:hAnsi="GHEA Grapalat"/>
          <w:sz w:val="20"/>
          <w:szCs w:val="20"/>
          <w:vertAlign w:val="superscript"/>
          <w:lang w:val="hy-AM"/>
        </w:rPr>
        <w:t>подпись</w:t>
      </w:r>
      <w:r w:rsidRPr="003F76FF">
        <w:rPr>
          <w:rFonts w:ascii="GHEA Grapalat" w:hAnsi="GHEA Grapalat"/>
          <w:sz w:val="20"/>
          <w:szCs w:val="20"/>
          <w:vertAlign w:val="superscript"/>
          <w:lang w:val="hy-AM"/>
        </w:rPr>
        <w:tab/>
      </w:r>
    </w:p>
    <w:p w:rsidR="00EE04E0" w:rsidRPr="003F76FF" w:rsidRDefault="00EE04E0" w:rsidP="00EE04E0">
      <w:pPr>
        <w:jc w:val="right"/>
        <w:rPr>
          <w:rFonts w:ascii="GHEA Grapalat" w:hAnsi="GHEA Grapalat"/>
          <w:sz w:val="20"/>
          <w:szCs w:val="20"/>
          <w:lang w:val="hy-AM"/>
        </w:rPr>
      </w:pPr>
      <w:r w:rsidRPr="003F76FF">
        <w:rPr>
          <w:rFonts w:ascii="GHEA Grapalat" w:hAnsi="GHEA Grapalat"/>
          <w:sz w:val="20"/>
          <w:szCs w:val="20"/>
          <w:lang w:val="hy-AM"/>
        </w:rPr>
        <w:t xml:space="preserve">    </w:t>
      </w:r>
    </w:p>
    <w:p w:rsidR="00EE04E0" w:rsidRPr="003F76FF" w:rsidRDefault="00EE04E0" w:rsidP="00EE04E0">
      <w:pPr>
        <w:jc w:val="both"/>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Default="00EE04E0" w:rsidP="00EE04E0">
      <w:pPr>
        <w:rPr>
          <w:rFonts w:ascii="GHEA Grapalat" w:hAnsi="GHEA Grapalat"/>
          <w:b/>
          <w:sz w:val="20"/>
          <w:szCs w:val="20"/>
        </w:rPr>
      </w:pPr>
      <w:r w:rsidRPr="003F76FF">
        <w:rPr>
          <w:rFonts w:ascii="GHEA Grapalat" w:hAnsi="GHEA Grapalat"/>
          <w:b/>
          <w:sz w:val="20"/>
          <w:szCs w:val="20"/>
        </w:rPr>
        <w:br w:type="page"/>
      </w:r>
    </w:p>
    <w:p w:rsidR="00EE04E0" w:rsidRPr="003F76FF" w:rsidRDefault="00EE04E0" w:rsidP="00EE04E0">
      <w:pPr>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CC5560" w:rsidRDefault="00EE04E0" w:rsidP="00EE04E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EE04E0" w:rsidRPr="003F76FF" w:rsidRDefault="00EE04E0" w:rsidP="00EE04E0">
      <w:pPr>
        <w:pStyle w:val="31"/>
        <w:spacing w:line="240" w:lineRule="auto"/>
        <w:jc w:val="right"/>
        <w:rPr>
          <w:rFonts w:ascii="GHEA Grapalat" w:hAnsi="GHEA Grapalat" w:cs="Sylfaen"/>
          <w:b/>
          <w:lang w:val="hy-AM"/>
        </w:rPr>
      </w:pPr>
      <w:r>
        <w:rPr>
          <w:rFonts w:ascii="GHEA Grapalat" w:hAnsi="GHEA Grapalat"/>
          <w:b/>
          <w:lang w:val="es-ES"/>
        </w:rPr>
        <w:t>ԵՊՀ-ԳՀԽԾՁԲ-</w:t>
      </w:r>
      <w:r w:rsidR="00000D32">
        <w:rPr>
          <w:rFonts w:ascii="GHEA Grapalat" w:hAnsi="GHEA Grapalat"/>
          <w:b/>
          <w:lang w:val="es-ES"/>
        </w:rPr>
        <w:t>26/27</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66"/>
        <w:jc w:val="center"/>
        <w:rPr>
          <w:rFonts w:ascii="GHEA Grapalat" w:hAnsi="GHEA Grapalat" w:cs="Sylfaen"/>
          <w:b/>
          <w:sz w:val="20"/>
          <w:szCs w:val="20"/>
          <w:lang w:val="hy-AM"/>
        </w:rPr>
      </w:pP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EE04E0" w:rsidRPr="003F76FF" w:rsidTr="00EE04E0">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EE04E0" w:rsidRPr="003F76FF" w:rsidTr="00EE04E0">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EE04E0" w:rsidRPr="003F76FF" w:rsidTr="00EE04E0">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r>
    </w:tbl>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000D32">
        <w:rPr>
          <w:rFonts w:ascii="GHEA Grapalat" w:hAnsi="GHEA Grapalat"/>
          <w:b/>
          <w:sz w:val="20"/>
          <w:szCs w:val="20"/>
          <w:lang w:val="es-ES"/>
        </w:rPr>
        <w:t>26/27</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Default="00EE04E0" w:rsidP="00EE04E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EE04E0" w:rsidRDefault="00EE04E0" w:rsidP="00EE04E0">
      <w:pPr>
        <w:rPr>
          <w:rFonts w:ascii="GHEA Grapalat" w:hAnsi="GHEA Grapalat"/>
          <w:b/>
          <w:sz w:val="20"/>
          <w:szCs w:val="20"/>
        </w:rPr>
      </w:pPr>
      <w:r>
        <w:rPr>
          <w:rFonts w:ascii="GHEA Grapalat" w:hAnsi="GHEA Grapalat"/>
          <w:b/>
          <w:sz w:val="20"/>
          <w:szCs w:val="20"/>
        </w:rPr>
        <w:br w:type="page"/>
      </w: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pPr>
        <w:rPr>
          <w:rFonts w:ascii="GHEA Grapalat" w:hAnsi="GHEA Grapalat"/>
          <w:b/>
          <w:sz w:val="20"/>
          <w:szCs w:val="20"/>
        </w:rPr>
      </w:pPr>
      <w:r w:rsidRPr="00A4313C">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 xml:space="preserve">"--- </w:t>
      </w:r>
      <w:proofErr w:type="spellStart"/>
      <w:r w:rsidRPr="00A4313C">
        <w:rPr>
          <w:rFonts w:ascii="GHEA Grapalat" w:hAnsi="GHEA Grapalat"/>
          <w:b/>
          <w:i w:val="0"/>
        </w:rPr>
        <w:t>BMTsDzB</w:t>
      </w:r>
      <w:proofErr w:type="spellEnd"/>
      <w:r w:rsidR="000D3E63" w:rsidRPr="00A4313C">
        <w:rPr>
          <w:rFonts w:ascii="GHEA Grapalat" w:hAnsi="GHEA Grapalat"/>
          <w:b/>
          <w:i w:val="0"/>
        </w:rPr>
        <w:t>*</w:t>
      </w:r>
      <w:r w:rsidRPr="00A4313C">
        <w:rPr>
          <w:rFonts w:ascii="GHEA Grapalat" w:hAnsi="GHEA Grapalat"/>
          <w:b/>
        </w:rPr>
        <w:t xml:space="preserve"> ---/---"</w:t>
      </w:r>
    </w:p>
    <w:p w:rsidR="00DB6B33" w:rsidRPr="00A4313C" w:rsidRDefault="00DB6B33" w:rsidP="00B46D58">
      <w:pPr>
        <w:pStyle w:val="31"/>
        <w:widowControl w:val="0"/>
        <w:spacing w:after="160" w:line="240" w:lineRule="auto"/>
        <w:ind w:firstLine="0"/>
        <w:jc w:val="right"/>
        <w:rPr>
          <w:rFonts w:ascii="GHEA Grapalat" w:hAnsi="GHEA Grapalat"/>
          <w:b/>
        </w:rPr>
      </w:pPr>
    </w:p>
    <w:p w:rsidR="00DB6B33" w:rsidRPr="00A4313C" w:rsidRDefault="00DB6B33" w:rsidP="00B46D58">
      <w:pPr>
        <w:pStyle w:val="31"/>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4"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Подпись лица, представляющего </w:t>
            </w:r>
            <w:r w:rsidRPr="00A4313C">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lastRenderedPageBreak/>
        <w:t>Данные листинга  акций</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4313C">
              <w:rPr>
                <w:rFonts w:ascii="GHEA Grapalat" w:eastAsia="GHEA Grapalat" w:hAnsi="GHEA Grapalat" w:cs="GHEA Grapalat"/>
                <w:color w:val="000000"/>
                <w:sz w:val="20"/>
                <w:szCs w:val="20"/>
              </w:rPr>
              <w:t>Государтво</w:t>
            </w:r>
            <w:proofErr w:type="spellEnd"/>
            <w:r w:rsidRPr="00A4313C">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0F39A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0F39A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0F39A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0F39A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roofErr w:type="gramEnd"/>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0F39A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0F39A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Данные реального бенефициара</w:t>
      </w:r>
    </w:p>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w:t>
            </w:r>
            <w:proofErr w:type="gramStart"/>
            <w:r w:rsidRPr="00A4313C">
              <w:rPr>
                <w:rFonts w:ascii="GHEA Grapalat" w:eastAsia="GHEA Grapalat" w:hAnsi="GHEA Grapalat" w:cs="GHEA Grapalat"/>
                <w:color w:val="000000"/>
                <w:sz w:val="20"/>
                <w:szCs w:val="20"/>
              </w:rPr>
              <w:t>я(</w:t>
            </w:r>
            <w:proofErr w:type="gramEnd"/>
            <w:r w:rsidRPr="00A4313C">
              <w:rPr>
                <w:rFonts w:ascii="GHEA Grapalat" w:eastAsia="GHEA Grapalat" w:hAnsi="GHEA Grapalat" w:cs="GHEA Grapalat"/>
                <w:color w:val="000000"/>
                <w:sz w:val="20"/>
                <w:szCs w:val="20"/>
              </w:rPr>
              <w:t>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0F39A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0F39A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0F39A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0F39A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0F39A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0F39A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0F39A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0F39A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0F39A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0F39A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0F39A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0F39A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A4313C">
        <w:rPr>
          <w:rFonts w:ascii="GHEA Grapalat" w:eastAsia="GHEA Grapalat" w:hAnsi="GHEA Grapalat" w:cs="GHEA Grapalat"/>
          <w:i/>
          <w:color w:val="000000"/>
          <w:sz w:val="20"/>
          <w:szCs w:val="20"/>
        </w:rPr>
        <w:t>бене</w:t>
      </w:r>
      <w:proofErr w:type="spellEnd"/>
      <w:r w:rsidRPr="00A4313C">
        <w:rPr>
          <w:rFonts w:ascii="GHEA Grapalat" w:eastAsia="GHEA Grapalat" w:hAnsi="GHEA Grapalat" w:cs="GHEA Grapalat"/>
          <w:i/>
          <w:color w:val="000000"/>
          <w:sz w:val="20"/>
          <w:szCs w:val="20"/>
        </w:rPr>
        <w:t xml:space="preserve"> </w:t>
      </w:r>
      <w:proofErr w:type="spellStart"/>
      <w:r w:rsidRPr="00A4313C">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Осуществление </w:t>
            </w:r>
            <w:proofErr w:type="gramStart"/>
            <w:r w:rsidRPr="00A4313C">
              <w:rPr>
                <w:rFonts w:ascii="GHEA Grapalat" w:eastAsia="GHEA Grapalat" w:hAnsi="GHEA Grapalat" w:cs="GHEA Grapalat"/>
                <w:color w:val="000000"/>
                <w:sz w:val="20"/>
                <w:szCs w:val="20"/>
              </w:rPr>
              <w:t>контроля за</w:t>
            </w:r>
            <w:proofErr w:type="gramEnd"/>
            <w:r w:rsidRPr="00A4313C">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A4313C" w:rsidRDefault="000F39A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0F39A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0F39A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0F39A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1148F6">
      <w:pPr>
        <w:pBdr>
          <w:top w:val="nil"/>
          <w:left w:val="nil"/>
          <w:bottom w:val="nil"/>
          <w:right w:val="nil"/>
          <w:between w:val="nil"/>
        </w:pBdr>
        <w:rPr>
          <w:rFonts w:ascii="GHEA Grapalat" w:eastAsia="GHEA Grapalat" w:hAnsi="GHEA Grapalat" w:cs="GHEA Grapalat"/>
          <w:i/>
          <w:color w:val="000000"/>
          <w:sz w:val="20"/>
          <w:szCs w:val="20"/>
        </w:rPr>
      </w:pP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Промежуточные юридические лица</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p>
    <w:p w:rsidR="00AC34B0" w:rsidRPr="00A4313C"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511"/>
      </w:tblGrid>
      <w:tr w:rsidR="00AC34B0" w:rsidRPr="00A4313C" w:rsidTr="001148F6">
        <w:trPr>
          <w:trHeight w:val="322"/>
        </w:trPr>
        <w:tc>
          <w:tcPr>
            <w:tcW w:w="9511"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1148F6">
        <w:trPr>
          <w:trHeight w:val="3375"/>
        </w:trPr>
        <w:tc>
          <w:tcPr>
            <w:tcW w:w="9511"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5"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AC34B0">
      <w:pPr>
        <w:pStyle w:val="aff"/>
        <w:numPr>
          <w:ilvl w:val="0"/>
          <w:numId w:val="27"/>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proofErr w:type="spellStart"/>
      <w:r w:rsidRPr="00A4313C">
        <w:rPr>
          <w:rFonts w:ascii="GHEA Grapalat" w:hAnsi="GHEA Grapalat"/>
          <w:sz w:val="20"/>
          <w:szCs w:val="20"/>
        </w:rPr>
        <w:t>листингированы</w:t>
      </w:r>
      <w:proofErr w:type="spellEnd"/>
      <w:r w:rsidRPr="00A4313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A4313C">
        <w:rPr>
          <w:rFonts w:ascii="GHEA Grapalat" w:hAnsi="GHEA Grapalat"/>
          <w:sz w:val="20"/>
          <w:szCs w:val="20"/>
        </w:rPr>
        <w:t>Market</w:t>
      </w:r>
      <w:proofErr w:type="spellEnd"/>
      <w:r w:rsidRPr="00A4313C">
        <w:rPr>
          <w:rFonts w:ascii="GHEA Grapalat" w:hAnsi="GHEA Grapalat"/>
          <w:sz w:val="20"/>
          <w:szCs w:val="20"/>
        </w:rPr>
        <w:t xml:space="preserve"> </w:t>
      </w:r>
      <w:proofErr w:type="spellStart"/>
      <w:r w:rsidRPr="00A4313C">
        <w:rPr>
          <w:rFonts w:ascii="GHEA Grapalat" w:hAnsi="GHEA Grapalat"/>
          <w:sz w:val="20"/>
          <w:szCs w:val="20"/>
        </w:rPr>
        <w:t>Identifier</w:t>
      </w:r>
      <w:proofErr w:type="spellEnd"/>
      <w:r w:rsidRPr="00A4313C">
        <w:rPr>
          <w:rFonts w:ascii="GHEA Grapalat" w:hAnsi="GHEA Grapalat"/>
          <w:sz w:val="20"/>
          <w:szCs w:val="20"/>
        </w:rPr>
        <w:t xml:space="preserve"> </w:t>
      </w:r>
      <w:proofErr w:type="spellStart"/>
      <w:r w:rsidRPr="00A4313C">
        <w:rPr>
          <w:rFonts w:ascii="GHEA Grapalat" w:hAnsi="GHEA Grapalat"/>
          <w:sz w:val="20"/>
          <w:szCs w:val="20"/>
        </w:rPr>
        <w:t>Code</w:t>
      </w:r>
      <w:proofErr w:type="spellEnd"/>
      <w:r w:rsidRPr="00A4313C">
        <w:rPr>
          <w:rFonts w:ascii="GHEA Grapalat" w:hAnsi="GHEA Grapalat"/>
          <w:sz w:val="20"/>
          <w:szCs w:val="20"/>
        </w:rPr>
        <w:t xml:space="preserve">), где </w:t>
      </w:r>
      <w:proofErr w:type="spellStart"/>
      <w:r w:rsidRPr="00A4313C">
        <w:rPr>
          <w:rFonts w:ascii="GHEA Grapalat" w:hAnsi="GHEA Grapalat"/>
          <w:sz w:val="20"/>
          <w:szCs w:val="20"/>
        </w:rPr>
        <w:t>листингированы</w:t>
      </w:r>
      <w:proofErr w:type="spellEnd"/>
      <w:r w:rsidRPr="00A4313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A4313C" w:rsidRDefault="00AC34B0" w:rsidP="00AC34B0">
      <w:pPr>
        <w:pStyle w:val="aff"/>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AC34B0">
      <w:pPr>
        <w:pStyle w:val="aff"/>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4313C">
        <w:rPr>
          <w:rFonts w:ascii="GHEA Grapalat" w:hAnsi="GHEA Grapalat"/>
          <w:sz w:val="20"/>
          <w:szCs w:val="20"/>
        </w:rPr>
        <w:t>организациий</w:t>
      </w:r>
      <w:proofErr w:type="spellEnd"/>
      <w:r w:rsidRPr="00A4313C">
        <w:rPr>
          <w:rFonts w:ascii="GHEA Grapalat" w:hAnsi="GHEA Grapalat"/>
          <w:sz w:val="20"/>
          <w:szCs w:val="20"/>
        </w:rPr>
        <w:t>.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4313C">
        <w:rPr>
          <w:rFonts w:ascii="GHEA Grapalat" w:hAnsi="GHEA Grapalat"/>
          <w:sz w:val="20"/>
          <w:szCs w:val="20"/>
        </w:rPr>
        <w:t>муниципалитета</w:t>
      </w:r>
      <w:proofErr w:type="gramStart"/>
      <w:r w:rsidRPr="00A4313C">
        <w:rPr>
          <w:rFonts w:ascii="GHEA Grapalat" w:hAnsi="GHEA Grapalat"/>
          <w:sz w:val="20"/>
          <w:szCs w:val="20"/>
        </w:rPr>
        <w:t>.В</w:t>
      </w:r>
      <w:proofErr w:type="spellEnd"/>
      <w:proofErr w:type="gramEnd"/>
      <w:r w:rsidRPr="00A4313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4313C">
        <w:rPr>
          <w:rFonts w:ascii="GHEA Grapalat" w:hAnsi="GHEA Grapalat"/>
          <w:sz w:val="20"/>
          <w:szCs w:val="20"/>
        </w:rPr>
        <w:t>реальнго</w:t>
      </w:r>
      <w:proofErr w:type="spellEnd"/>
      <w:r w:rsidRPr="00A4313C">
        <w:rPr>
          <w:rFonts w:ascii="GHEA Grapalat" w:hAnsi="GHEA Grapalat"/>
          <w:sz w:val="20"/>
          <w:szCs w:val="20"/>
        </w:rPr>
        <w:t xml:space="preserve"> бенефициара </w:t>
      </w:r>
      <w:proofErr w:type="gramStart"/>
      <w:r w:rsidRPr="00A4313C">
        <w:rPr>
          <w:rFonts w:ascii="GHEA Grapalat" w:hAnsi="GHEA Grapalat"/>
          <w:sz w:val="20"/>
          <w:szCs w:val="20"/>
        </w:rPr>
        <w:t>по</w:t>
      </w:r>
      <w:proofErr w:type="gramEnd"/>
      <w:r w:rsidRPr="00A4313C">
        <w:rPr>
          <w:rFonts w:ascii="GHEA Grapalat" w:hAnsi="GHEA Grapalat"/>
          <w:sz w:val="20"/>
          <w:szCs w:val="20"/>
        </w:rPr>
        <w:t xml:space="preserve"> более </w:t>
      </w:r>
      <w:proofErr w:type="gramStart"/>
      <w:r w:rsidRPr="00A4313C">
        <w:rPr>
          <w:rFonts w:ascii="GHEA Grapalat" w:hAnsi="GHEA Grapalat"/>
          <w:sz w:val="20"/>
          <w:szCs w:val="20"/>
        </w:rPr>
        <w:t>чем</w:t>
      </w:r>
      <w:proofErr w:type="gramEnd"/>
      <w:r w:rsidRPr="00A4313C">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4313C">
        <w:rPr>
          <w:rFonts w:ascii="GHEA Grapalat" w:hAnsi="GHEA Grapalat"/>
          <w:sz w:val="20"/>
          <w:szCs w:val="20"/>
        </w:rPr>
        <w:t xml:space="preserve">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A4313C">
        <w:rPr>
          <w:rFonts w:ascii="GHEA Grapalat" w:hAnsi="GHEA Grapalat"/>
          <w:sz w:val="20"/>
          <w:szCs w:val="20"/>
        </w:rPr>
        <w:lastRenderedPageBreak/>
        <w:t>(косвенное участие).</w:t>
      </w:r>
      <w:proofErr w:type="gramEnd"/>
      <w:r w:rsidRPr="00A4313C">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рганизации</w:t>
      </w:r>
      <w:proofErr w:type="spellEnd"/>
      <w:r w:rsidRPr="00A4313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рганизации</w:t>
      </w:r>
      <w:proofErr w:type="spellEnd"/>
      <w:r w:rsidRPr="00A4313C">
        <w:rPr>
          <w:rFonts w:ascii="GHEA Grapalat" w:hAnsi="GHEA Grapalat"/>
          <w:sz w:val="20"/>
          <w:szCs w:val="20"/>
        </w:rPr>
        <w:t xml:space="preserve"> в результате прямого и косвенного участия реального бенефициара. </w:t>
      </w:r>
      <w:proofErr w:type="gramStart"/>
      <w:r w:rsidRPr="00A4313C">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рганизации</w:t>
      </w:r>
      <w:proofErr w:type="spellEnd"/>
      <w:r w:rsidRPr="00A4313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4313C">
        <w:rPr>
          <w:rFonts w:ascii="GHEA Grapalat" w:hAnsi="GHEA Grapalat"/>
          <w:sz w:val="20"/>
          <w:szCs w:val="20"/>
        </w:rPr>
        <w:t xml:space="preserve">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proofErr w:type="gramStart"/>
      <w:r w:rsidRPr="00A4313C">
        <w:rPr>
          <w:rFonts w:ascii="GHEA Grapalat" w:hAnsi="GHEA Grapalat"/>
          <w:sz w:val="20"/>
          <w:szCs w:val="20"/>
        </w:rPr>
        <w:t>б</w:t>
      </w:r>
      <w:proofErr w:type="gramEnd"/>
      <w:r w:rsidRPr="00A4313C">
        <w:rPr>
          <w:rFonts w:ascii="GHEA Grapalat" w:hAnsi="GHEA Grapalat"/>
          <w:sz w:val="20"/>
          <w:szCs w:val="20"/>
        </w:rPr>
        <w:t xml:space="preserve">.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рганизацию</w:t>
      </w:r>
      <w:proofErr w:type="spellEnd"/>
      <w:r w:rsidRPr="00A4313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proofErr w:type="gramStart"/>
      <w:r w:rsidRPr="00A4313C">
        <w:rPr>
          <w:rFonts w:ascii="GHEA Grapalat" w:hAnsi="GHEA Grapalat"/>
          <w:sz w:val="20"/>
          <w:szCs w:val="20"/>
        </w:rPr>
        <w:t>в</w:t>
      </w:r>
      <w:proofErr w:type="gramEnd"/>
      <w:r w:rsidRPr="00A4313C">
        <w:rPr>
          <w:rFonts w:ascii="GHEA Grapalat" w:hAnsi="GHEA Grapalat"/>
          <w:sz w:val="20"/>
          <w:szCs w:val="20"/>
          <w:lang w:val="hy-AM"/>
        </w:rPr>
        <w:t xml:space="preserve">. </w:t>
      </w:r>
      <w:proofErr w:type="gramStart"/>
      <w:r w:rsidRPr="00A4313C">
        <w:rPr>
          <w:rFonts w:ascii="GHEA Grapalat" w:hAnsi="GHEA Grapalat"/>
          <w:sz w:val="20"/>
          <w:szCs w:val="20"/>
        </w:rPr>
        <w:t>в</w:t>
      </w:r>
      <w:proofErr w:type="gramEnd"/>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proofErr w:type="spellStart"/>
      <w:r w:rsidRPr="00A4313C">
        <w:rPr>
          <w:rFonts w:ascii="GHEA Grapalat" w:hAnsi="GHEA Grapalat"/>
          <w:sz w:val="20"/>
          <w:szCs w:val="20"/>
        </w:rPr>
        <w:t>ым</w:t>
      </w:r>
      <w:proofErr w:type="spellEnd"/>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A4313C">
        <w:rPr>
          <w:rFonts w:ascii="GHEA Grapalat" w:hAnsi="GHEA Grapalat"/>
          <w:sz w:val="20"/>
          <w:szCs w:val="20"/>
        </w:rPr>
        <w:t>отстраня</w:t>
      </w:r>
      <w:proofErr w:type="spellEnd"/>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proofErr w:type="gramStart"/>
      <w:r w:rsidRPr="00A4313C">
        <w:rPr>
          <w:rFonts w:ascii="GHEA Grapalat" w:hAnsi="GHEA Grapalat"/>
          <w:sz w:val="20"/>
          <w:szCs w:val="20"/>
        </w:rPr>
        <w:t>в</w:t>
      </w:r>
      <w:proofErr w:type="gramEnd"/>
      <w:r w:rsidRPr="00A4313C">
        <w:rPr>
          <w:rFonts w:ascii="GHEA Grapalat" w:hAnsi="GHEA Grapalat"/>
          <w:sz w:val="20"/>
          <w:szCs w:val="20"/>
        </w:rPr>
        <w:t xml:space="preserve">. </w:t>
      </w:r>
      <w:proofErr w:type="gramStart"/>
      <w:r w:rsidRPr="00A4313C">
        <w:rPr>
          <w:rFonts w:ascii="GHEA Grapalat" w:hAnsi="GHEA Grapalat"/>
          <w:sz w:val="20"/>
          <w:szCs w:val="20"/>
        </w:rPr>
        <w:t>В</w:t>
      </w:r>
      <w:proofErr w:type="gramEnd"/>
      <w:r w:rsidRPr="00A4313C">
        <w:rPr>
          <w:rFonts w:ascii="GHEA Grapalat" w:hAnsi="GHEA Grapalat"/>
          <w:sz w:val="20"/>
          <w:szCs w:val="20"/>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рганизацию</w:t>
      </w:r>
      <w:proofErr w:type="spellEnd"/>
      <w:r w:rsidRPr="00A4313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4313C">
        <w:rPr>
          <w:rFonts w:ascii="GHEA Grapalat" w:hAnsi="GHEA Grapalat"/>
          <w:sz w:val="20"/>
          <w:szCs w:val="20"/>
        </w:rPr>
        <w:t xml:space="preserve"> О</w:t>
      </w:r>
      <w:proofErr w:type="gramEnd"/>
      <w:r w:rsidRPr="00A4313C">
        <w:rPr>
          <w:rFonts w:ascii="GHEA Grapalat" w:hAnsi="GHEA Grapalat"/>
          <w:sz w:val="20"/>
          <w:szCs w:val="20"/>
        </w:rPr>
        <w:t xml:space="preserve">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4313C">
        <w:rPr>
          <w:rFonts w:ascii="GHEA Grapalat" w:hAnsi="GHEA Grapalat"/>
          <w:sz w:val="20"/>
          <w:szCs w:val="20"/>
        </w:rPr>
        <w:t>листингуются</w:t>
      </w:r>
      <w:proofErr w:type="spellEnd"/>
      <w:r w:rsidRPr="00A4313C">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4313C">
        <w:rPr>
          <w:rFonts w:ascii="GHEA Grapalat" w:hAnsi="GHEA Grapalat"/>
          <w:sz w:val="20"/>
          <w:szCs w:val="20"/>
        </w:rPr>
        <w:t>Market</w:t>
      </w:r>
      <w:proofErr w:type="spellEnd"/>
      <w:r w:rsidRPr="00A4313C">
        <w:rPr>
          <w:rFonts w:ascii="GHEA Grapalat" w:hAnsi="GHEA Grapalat"/>
          <w:sz w:val="20"/>
          <w:szCs w:val="20"/>
        </w:rPr>
        <w:t xml:space="preserve"> </w:t>
      </w:r>
      <w:proofErr w:type="spellStart"/>
      <w:r w:rsidRPr="00A4313C">
        <w:rPr>
          <w:rFonts w:ascii="GHEA Grapalat" w:hAnsi="GHEA Grapalat"/>
          <w:sz w:val="20"/>
          <w:szCs w:val="20"/>
        </w:rPr>
        <w:t>Identifier</w:t>
      </w:r>
      <w:proofErr w:type="spellEnd"/>
      <w:r w:rsidRPr="00A4313C">
        <w:rPr>
          <w:rFonts w:ascii="GHEA Grapalat" w:hAnsi="GHEA Grapalat"/>
          <w:sz w:val="20"/>
          <w:szCs w:val="20"/>
        </w:rPr>
        <w:t xml:space="preserve"> </w:t>
      </w:r>
      <w:proofErr w:type="spellStart"/>
      <w:r w:rsidRPr="00A4313C">
        <w:rPr>
          <w:rFonts w:ascii="GHEA Grapalat" w:hAnsi="GHEA Grapalat"/>
          <w:sz w:val="20"/>
          <w:szCs w:val="20"/>
        </w:rPr>
        <w:t>Code</w:t>
      </w:r>
      <w:proofErr w:type="spellEnd"/>
      <w:r w:rsidRPr="00A4313C">
        <w:rPr>
          <w:rFonts w:ascii="GHEA Grapalat" w:hAnsi="GHEA Grapalat"/>
          <w:sz w:val="20"/>
          <w:szCs w:val="20"/>
        </w:rPr>
        <w:t xml:space="preserve">), где </w:t>
      </w:r>
      <w:proofErr w:type="spellStart"/>
      <w:r w:rsidRPr="00A4313C">
        <w:rPr>
          <w:rFonts w:ascii="GHEA Grapalat" w:hAnsi="GHEA Grapalat"/>
          <w:sz w:val="20"/>
          <w:szCs w:val="20"/>
        </w:rPr>
        <w:t>листингуются</w:t>
      </w:r>
      <w:proofErr w:type="spellEnd"/>
      <w:r w:rsidRPr="00A4313C">
        <w:rPr>
          <w:rFonts w:ascii="GHEA Grapalat" w:hAnsi="GHEA Grapalat"/>
          <w:sz w:val="20"/>
          <w:szCs w:val="20"/>
        </w:rPr>
        <w:t xml:space="preserve"> акции юридического лица, а также ссылается на </w:t>
      </w:r>
      <w:proofErr w:type="gramStart"/>
      <w:r w:rsidRPr="00A4313C">
        <w:rPr>
          <w:rFonts w:ascii="GHEA Grapalat" w:hAnsi="GHEA Grapalat"/>
          <w:sz w:val="20"/>
          <w:szCs w:val="20"/>
        </w:rPr>
        <w:t>имеющиеся</w:t>
      </w:r>
      <w:proofErr w:type="gramEnd"/>
      <w:r w:rsidRPr="00A4313C">
        <w:rPr>
          <w:rFonts w:ascii="GHEA Grapalat" w:hAnsi="GHEA Grapalat"/>
          <w:sz w:val="20"/>
          <w:szCs w:val="20"/>
        </w:rPr>
        <w:t xml:space="preserve">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w:t>
      </w:r>
      <w:proofErr w:type="gramStart"/>
      <w:r w:rsidRPr="00A4313C">
        <w:rPr>
          <w:rFonts w:ascii="GHEA Grapalat" w:hAnsi="GHEA Grapalat"/>
          <w:i/>
          <w:sz w:val="20"/>
          <w:szCs w:val="20"/>
        </w:rPr>
        <w:t>участником</w:t>
      </w:r>
      <w:proofErr w:type="gramEnd"/>
      <w:r w:rsidRPr="00A4313C">
        <w:rPr>
          <w:rFonts w:ascii="GHEA Grapalat" w:hAnsi="GHEA Grapalat"/>
          <w:i/>
          <w:sz w:val="20"/>
          <w:szCs w:val="20"/>
        </w:rPr>
        <w:t xml:space="preserve">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31"/>
        <w:widowControl w:val="0"/>
        <w:spacing w:after="160" w:line="240" w:lineRule="auto"/>
        <w:ind w:firstLine="0"/>
        <w:rPr>
          <w:rFonts w:ascii="GHEA Grapalat" w:hAnsi="GHEA Grapalat"/>
          <w:b/>
        </w:rPr>
      </w:pPr>
    </w:p>
    <w:p w:rsidR="00DB6B33" w:rsidRPr="00A4313C" w:rsidRDefault="00DB6B33" w:rsidP="00B46D58">
      <w:pPr>
        <w:pStyle w:val="31"/>
        <w:widowControl w:val="0"/>
        <w:spacing w:after="160" w:line="240" w:lineRule="auto"/>
        <w:ind w:firstLine="0"/>
        <w:jc w:val="right"/>
        <w:rPr>
          <w:rFonts w:ascii="GHEA Grapalat" w:hAnsi="GHEA Grapalat"/>
          <w:b/>
        </w:rPr>
      </w:pPr>
    </w:p>
    <w:p w:rsidR="00DB6B33" w:rsidRPr="00A4313C" w:rsidRDefault="00DB6B33" w:rsidP="00B46D58">
      <w:pPr>
        <w:pStyle w:val="31"/>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31"/>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31"/>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b/>
        </w:rPr>
        <w:t>"</w:t>
      </w:r>
      <w:r w:rsidR="00C67D40">
        <w:rPr>
          <w:rFonts w:ascii="GHEA Grapalat" w:hAnsi="GHEA Grapalat"/>
          <w:b/>
        </w:rPr>
        <w:t>ԵՊՀ-ԳՀԽԾՁԲ-</w:t>
      </w:r>
      <w:r w:rsidR="00000D32">
        <w:rPr>
          <w:rFonts w:ascii="GHEA Grapalat" w:hAnsi="GHEA Grapalat"/>
          <w:b/>
        </w:rPr>
        <w:t>26/27</w:t>
      </w:r>
      <w:r w:rsidR="006132ED" w:rsidRPr="00A4313C">
        <w:rPr>
          <w:rFonts w:ascii="GHEA Grapalat" w:hAnsi="GHEA Grapalat"/>
          <w:b/>
        </w:rPr>
        <w:t>"</w:t>
      </w:r>
      <w:r w:rsidR="00DC619D" w:rsidRPr="00A4313C">
        <w:rPr>
          <w:rStyle w:val="af6"/>
          <w:rFonts w:ascii="GHEA Grapalat" w:hAnsi="GHEA Grapalat"/>
          <w:b/>
        </w:rPr>
        <w:footnoteReference w:customMarkFollows="1" w:id="6"/>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6132ED" w:rsidRPr="00A4313C">
        <w:rPr>
          <w:rFonts w:ascii="GHEA Grapalat" w:hAnsi="GHEA Grapalat"/>
          <w:spacing w:val="-6"/>
          <w:sz w:val="20"/>
          <w:szCs w:val="20"/>
        </w:rPr>
        <w:t>"</w:t>
      </w:r>
      <w:r w:rsidR="00C67D40">
        <w:rPr>
          <w:rFonts w:ascii="GHEA Grapalat" w:hAnsi="GHEA Grapalat"/>
          <w:spacing w:val="-6"/>
          <w:sz w:val="20"/>
          <w:szCs w:val="20"/>
        </w:rPr>
        <w:t>ԵՊՀ-ԳՀԽԾՁԲ-</w:t>
      </w:r>
      <w:r w:rsidR="00000D32">
        <w:rPr>
          <w:rFonts w:ascii="GHEA Grapalat" w:hAnsi="GHEA Grapalat"/>
          <w:spacing w:val="-6"/>
          <w:sz w:val="20"/>
          <w:szCs w:val="20"/>
        </w:rPr>
        <w:t>26/27</w:t>
      </w:r>
      <w:r w:rsidR="006132ED" w:rsidRPr="00A4313C">
        <w:rPr>
          <w:rFonts w:ascii="GHEA Grapalat" w:hAnsi="GHEA Grapalat"/>
          <w:spacing w:val="-6"/>
          <w:sz w:val="20"/>
          <w:szCs w:val="20"/>
        </w:rPr>
        <w:t>"</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proofErr w:type="spellStart"/>
      <w:r w:rsidRPr="00A4313C">
        <w:rPr>
          <w:rFonts w:ascii="GHEA Grapalat" w:hAnsi="GHEA Grapalat"/>
          <w:sz w:val="20"/>
          <w:szCs w:val="20"/>
        </w:rPr>
        <w:t>д</w:t>
      </w:r>
      <w:r w:rsidR="00B2572B" w:rsidRPr="00A4313C">
        <w:rPr>
          <w:rFonts w:ascii="GHEA Grapalat" w:hAnsi="GHEA Grapalat"/>
          <w:sz w:val="20"/>
          <w:szCs w:val="20"/>
        </w:rPr>
        <w:t>рамов</w:t>
      </w:r>
      <w:proofErr w:type="spellEnd"/>
      <w:r w:rsidR="00B2572B" w:rsidRPr="00A4313C">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af6"/>
                <w:rFonts w:ascii="GHEA Grapalat" w:hAnsi="GHEA Grapalat"/>
                <w:b/>
                <w:sz w:val="20"/>
                <w:szCs w:val="20"/>
              </w:rPr>
              <w:footnoteReference w:customMarkFollows="1" w:id="7"/>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6"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31"/>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C67D40">
        <w:rPr>
          <w:rFonts w:ascii="GHEA Grapalat" w:hAnsi="GHEA Grapalat"/>
          <w:b/>
        </w:rPr>
        <w:t>ԵՊՀ-ԳՀԽԾՁԲ-</w:t>
      </w:r>
      <w:r w:rsidR="00000D32">
        <w:rPr>
          <w:rFonts w:ascii="GHEA Grapalat" w:hAnsi="GHEA Grapalat"/>
          <w:b/>
        </w:rPr>
        <w:t>26/27</w:t>
      </w:r>
      <w:r w:rsidRPr="00A4313C">
        <w:rPr>
          <w:rFonts w:ascii="GHEA Grapalat" w:hAnsi="GHEA Grapalat"/>
          <w:b/>
        </w:rPr>
        <w:t>"</w:t>
      </w:r>
      <w:r w:rsidRPr="00A4313C">
        <w:rPr>
          <w:rStyle w:val="af6"/>
          <w:rFonts w:ascii="GHEA Grapalat" w:hAnsi="GHEA Grapalat"/>
          <w:b/>
        </w:rPr>
        <w:footnoteReference w:customMarkFollows="1" w:id="8"/>
        <w:t>*</w:t>
      </w:r>
    </w:p>
    <w:p w:rsidR="0075061D" w:rsidRPr="00A4313C" w:rsidRDefault="0075061D" w:rsidP="0075061D">
      <w:pPr>
        <w:pStyle w:val="31"/>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af5"/>
          <w:rFonts w:ascii="GHEA Grapalat" w:hAnsi="GHEA Grapalat"/>
          <w:sz w:val="20"/>
          <w:szCs w:val="20"/>
        </w:rPr>
        <w:t xml:space="preserve">  </w:t>
      </w:r>
      <w:proofErr w:type="gramStart"/>
      <w:r w:rsidRPr="00A4313C">
        <w:rPr>
          <w:rFonts w:ascii="GHEA Grapalat" w:eastAsiaTheme="minorHAnsi" w:hAnsi="GHEA Grapalat" w:cstheme="minorBidi"/>
          <w:bCs/>
          <w:sz w:val="20"/>
          <w:szCs w:val="20"/>
        </w:rPr>
        <w:t>между</w:t>
      </w:r>
      <w:proofErr w:type="gramEnd"/>
    </w:p>
    <w:p w:rsidR="005B3A59" w:rsidRPr="00A4313C"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A4313C">
        <w:rPr>
          <w:rStyle w:val="af5"/>
          <w:rFonts w:ascii="GHEA Grapalat" w:hAnsi="GHEA Grapalat"/>
          <w:sz w:val="20"/>
          <w:szCs w:val="20"/>
          <w:lang w:val="hy-AM"/>
        </w:rPr>
        <w:tab/>
      </w:r>
      <w:r w:rsidRPr="00A4313C">
        <w:rPr>
          <w:rStyle w:val="af5"/>
          <w:rFonts w:ascii="GHEA Grapalat" w:hAnsi="GHEA Grapalat"/>
          <w:sz w:val="20"/>
          <w:szCs w:val="20"/>
          <w:lang w:val="hy-AM"/>
        </w:rPr>
        <w:tab/>
      </w:r>
      <w:r w:rsidRPr="00A4313C">
        <w:rPr>
          <w:rStyle w:val="af5"/>
          <w:rFonts w:ascii="GHEA Grapalat" w:hAnsi="GHEA Grapalat"/>
          <w:b w:val="0"/>
          <w:sz w:val="20"/>
          <w:szCs w:val="20"/>
        </w:rPr>
        <w:t xml:space="preserve">      номер заключаемого договора</w:t>
      </w:r>
      <w:r w:rsidRPr="00A4313C">
        <w:rPr>
          <w:rStyle w:val="af5"/>
          <w:rFonts w:ascii="GHEA Grapalat" w:hAnsi="GHEA Grapalat"/>
          <w:b w:val="0"/>
          <w:sz w:val="20"/>
          <w:szCs w:val="20"/>
          <w:lang w:val="hy-AM"/>
        </w:rPr>
        <w:tab/>
      </w:r>
      <w:r w:rsidRPr="00A4313C">
        <w:rPr>
          <w:rStyle w:val="af5"/>
          <w:rFonts w:ascii="GHEA Grapalat" w:hAnsi="GHEA Grapalat"/>
          <w:b w:val="0"/>
          <w:sz w:val="20"/>
          <w:szCs w:val="20"/>
          <w:lang w:val="hy-AM"/>
        </w:rPr>
        <w:tab/>
      </w:r>
      <w:r w:rsidRPr="00A4313C">
        <w:rPr>
          <w:rStyle w:val="af5"/>
          <w:rFonts w:ascii="GHEA Grapalat" w:hAnsi="GHEA Grapalat"/>
          <w:b w:val="0"/>
          <w:sz w:val="20"/>
          <w:szCs w:val="20"/>
          <w:lang w:val="hy-AM"/>
        </w:rPr>
        <w:tab/>
      </w:r>
    </w:p>
    <w:p w:rsidR="005B3A59" w:rsidRPr="00A4313C"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af5"/>
          <w:rFonts w:ascii="GHEA Grapalat" w:hAnsi="GHEA Grapalat"/>
          <w:b w:val="0"/>
          <w:sz w:val="20"/>
          <w:szCs w:val="20"/>
        </w:rPr>
        <w:t xml:space="preserve">   </w:t>
      </w:r>
      <w:r w:rsidRPr="00A4313C">
        <w:rPr>
          <w:rStyle w:val="af5"/>
          <w:rFonts w:ascii="GHEA Grapalat" w:hAnsi="GHEA Grapalat"/>
          <w:b w:val="0"/>
          <w:sz w:val="20"/>
          <w:szCs w:val="20"/>
          <w:u w:val="single"/>
          <w:lang w:val="hy-AM"/>
        </w:rPr>
        <w:tab/>
      </w:r>
      <w:r w:rsidRPr="00A4313C">
        <w:rPr>
          <w:rStyle w:val="af5"/>
          <w:rFonts w:ascii="GHEA Grapalat" w:hAnsi="GHEA Grapalat"/>
          <w:b w:val="0"/>
          <w:sz w:val="20"/>
          <w:szCs w:val="20"/>
          <w:u w:val="single"/>
          <w:lang w:val="hy-AM"/>
        </w:rPr>
        <w:tab/>
      </w:r>
      <w:r w:rsidRPr="00A4313C">
        <w:rPr>
          <w:rStyle w:val="af5"/>
          <w:rFonts w:ascii="GHEA Grapalat" w:hAnsi="GHEA Grapalat"/>
          <w:b w:val="0"/>
          <w:sz w:val="20"/>
          <w:szCs w:val="20"/>
          <w:u w:val="single"/>
          <w:lang w:val="hy-AM"/>
        </w:rPr>
        <w:tab/>
      </w:r>
      <w:r w:rsidRPr="00A4313C">
        <w:rPr>
          <w:rStyle w:val="af5"/>
          <w:rFonts w:ascii="GHEA Grapalat" w:hAnsi="GHEA Grapalat"/>
          <w:b w:val="0"/>
          <w:sz w:val="20"/>
          <w:szCs w:val="20"/>
          <w:u w:val="single"/>
          <w:lang w:val="hy-AM"/>
        </w:rPr>
        <w:tab/>
      </w:r>
      <w:r w:rsidRPr="00A4313C">
        <w:rPr>
          <w:rStyle w:val="af5"/>
          <w:rFonts w:ascii="GHEA Grapalat" w:hAnsi="GHEA Grapalat"/>
          <w:b w:val="0"/>
          <w:sz w:val="20"/>
          <w:szCs w:val="20"/>
          <w:u w:val="single"/>
          <w:lang w:val="hy-AM"/>
        </w:rPr>
        <w:tab/>
      </w:r>
      <w:r w:rsidR="00875F09" w:rsidRPr="00A4313C">
        <w:rPr>
          <w:rStyle w:val="af5"/>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A4313C">
        <w:rPr>
          <w:rStyle w:val="af5"/>
          <w:rFonts w:ascii="GHEA Grapalat" w:hAnsi="GHEA Grapalat"/>
          <w:b w:val="0"/>
          <w:sz w:val="20"/>
          <w:szCs w:val="20"/>
        </w:rPr>
        <w:t xml:space="preserve">наименование заказчика                                    </w:t>
      </w:r>
      <w:r w:rsidR="00875F09" w:rsidRPr="00A4313C">
        <w:rPr>
          <w:rStyle w:val="af5"/>
          <w:rFonts w:ascii="GHEA Grapalat" w:hAnsi="GHEA Grapalat"/>
          <w:b w:val="0"/>
          <w:sz w:val="20"/>
          <w:szCs w:val="20"/>
        </w:rPr>
        <w:t xml:space="preserve">        </w:t>
      </w:r>
      <w:r w:rsidRPr="00A4313C">
        <w:rPr>
          <w:rStyle w:val="af5"/>
          <w:rFonts w:ascii="GHEA Grapalat" w:hAnsi="GHEA Grapalat"/>
          <w:b w:val="0"/>
          <w:sz w:val="20"/>
          <w:szCs w:val="20"/>
        </w:rPr>
        <w:t>наименование отобранного участника</w:t>
      </w:r>
    </w:p>
    <w:p w:rsidR="005B3A59" w:rsidRPr="00A4313C"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A4313C">
        <w:rPr>
          <w:rStyle w:val="af5"/>
          <w:rFonts w:ascii="GHEA Grapalat" w:hAnsi="GHEA Grapalat"/>
          <w:b w:val="0"/>
          <w:sz w:val="20"/>
          <w:szCs w:val="20"/>
        </w:rPr>
        <w:t xml:space="preserve">                                                                </w:t>
      </w:r>
      <w:r w:rsidRPr="00A4313C">
        <w:rPr>
          <w:rStyle w:val="af5"/>
          <w:rFonts w:ascii="GHEA Grapalat" w:hAnsi="GHEA Grapalat"/>
          <w:b w:val="0"/>
          <w:sz w:val="20"/>
          <w:szCs w:val="20"/>
          <w:lang w:val="hy-AM"/>
        </w:rPr>
        <w:tab/>
      </w:r>
    </w:p>
    <w:p w:rsidR="005B3A59" w:rsidRPr="00A4313C"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af5"/>
          <w:rFonts w:ascii="GHEA Grapalat" w:hAnsi="GHEA Grapalat"/>
          <w:sz w:val="20"/>
          <w:szCs w:val="20"/>
          <w:lang w:val="hy-AM"/>
        </w:rPr>
        <w:tab/>
      </w:r>
      <w:r w:rsidRPr="00A4313C">
        <w:rPr>
          <w:rStyle w:val="af5"/>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(далее-лицо, </w:t>
      </w:r>
      <w:proofErr w:type="gramStart"/>
      <w:r w:rsidRPr="00A4313C">
        <w:rPr>
          <w:rFonts w:ascii="GHEA Grapalat" w:eastAsiaTheme="minorHAnsi" w:hAnsi="GHEA Grapalat" w:cstheme="minorBidi"/>
          <w:sz w:val="20"/>
          <w:szCs w:val="20"/>
        </w:rPr>
        <w:t>выдающее</w:t>
      </w:r>
      <w:proofErr w:type="gramEnd"/>
      <w:r w:rsidRPr="00A4313C">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B603F9" w:rsidRPr="0045077B">
        <w:rPr>
          <w:rFonts w:ascii="GHEA Grapalat" w:eastAsiaTheme="minorHAnsi" w:hAnsi="GHEA Grapalat" w:cstheme="minorBidi"/>
          <w:sz w:val="20"/>
          <w:szCs w:val="20"/>
          <w:u w:val="single"/>
          <w:lang w:val="hy-AM"/>
        </w:rPr>
        <w:t>24701000009060000</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313C">
        <w:rPr>
          <w:rStyle w:val="af5"/>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7"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 xml:space="preserve">номер </w:t>
      </w:r>
      <w:proofErr w:type="gramStart"/>
      <w:r w:rsidR="00ED3432" w:rsidRPr="00A4313C">
        <w:rPr>
          <w:rFonts w:ascii="GHEA Grapalat" w:eastAsiaTheme="minorHAnsi" w:hAnsi="GHEA Grapalat" w:cstheme="minorBidi"/>
          <w:sz w:val="20"/>
          <w:szCs w:val="20"/>
        </w:rPr>
        <w:t>заключаемого</w:t>
      </w:r>
      <w:proofErr w:type="gramEnd"/>
      <w:r w:rsidR="00ED3432" w:rsidRPr="00A4313C">
        <w:rPr>
          <w:rFonts w:ascii="GHEA Grapalat" w:eastAsiaTheme="minorHAnsi" w:hAnsi="GHEA Grapalat" w:cstheme="minorBidi"/>
          <w:sz w:val="20"/>
          <w:szCs w:val="20"/>
        </w:rPr>
        <w:t xml:space="preserve"> </w:t>
      </w:r>
      <w:proofErr w:type="spellStart"/>
      <w:r w:rsidR="00ED3432" w:rsidRPr="00A4313C">
        <w:rPr>
          <w:rFonts w:ascii="GHEA Grapalat" w:eastAsiaTheme="minorHAnsi" w:hAnsi="GHEA Grapalat" w:cstheme="minorBidi"/>
          <w:sz w:val="20"/>
          <w:szCs w:val="20"/>
        </w:rPr>
        <w:t>договара</w:t>
      </w:r>
      <w:proofErr w:type="spellEnd"/>
    </w:p>
    <w:p w:rsidR="00ED3432" w:rsidRPr="00A4313C"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proofErr w:type="gramStart"/>
      <w:r w:rsidR="00ED3432" w:rsidRPr="00A4313C">
        <w:rPr>
          <w:rFonts w:ascii="GHEA Grapalat" w:eastAsiaTheme="minorHAnsi" w:hAnsi="GHEA Grapalat" w:cstheme="minorBidi"/>
          <w:sz w:val="20"/>
          <w:szCs w:val="20"/>
        </w:rPr>
        <w:t>дня</w:t>
      </w:r>
      <w:proofErr w:type="gramEnd"/>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af4"/>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af4"/>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proofErr w:type="spellStart"/>
      <w:r w:rsidR="00B603F9">
        <w:rPr>
          <w:rFonts w:ascii="GHEA Grapalat" w:eastAsiaTheme="minorHAnsi" w:hAnsi="GHEA Grapalat" w:cstheme="minorBidi"/>
          <w:sz w:val="20"/>
          <w:szCs w:val="20"/>
          <w:lang w:val="en-US"/>
        </w:rPr>
        <w:t>gnumner</w:t>
      </w:r>
      <w:proofErr w:type="spellEnd"/>
      <w:r w:rsidR="00B603F9" w:rsidRPr="00B603F9">
        <w:rPr>
          <w:rFonts w:ascii="GHEA Grapalat" w:eastAsiaTheme="minorHAnsi" w:hAnsi="GHEA Grapalat" w:cstheme="minorBidi"/>
          <w:sz w:val="20"/>
          <w:szCs w:val="20"/>
        </w:rPr>
        <w:t>@</w:t>
      </w:r>
      <w:proofErr w:type="spellStart"/>
      <w:r w:rsidR="00B603F9">
        <w:rPr>
          <w:rFonts w:ascii="GHEA Grapalat" w:eastAsiaTheme="minorHAnsi" w:hAnsi="GHEA Grapalat" w:cstheme="minorBidi"/>
          <w:sz w:val="20"/>
          <w:szCs w:val="20"/>
          <w:lang w:val="en-US"/>
        </w:rPr>
        <w:t>ysu</w:t>
      </w:r>
      <w:proofErr w:type="spellEnd"/>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af5"/>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af4"/>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 xml:space="preserve">номер </w:t>
      </w:r>
      <w:proofErr w:type="gramStart"/>
      <w:r w:rsidRPr="00A4313C">
        <w:rPr>
          <w:rFonts w:ascii="GHEA Grapalat" w:eastAsiaTheme="minorHAnsi" w:hAnsi="GHEA Grapalat" w:cstheme="minorBidi"/>
          <w:sz w:val="20"/>
          <w:szCs w:val="20"/>
        </w:rPr>
        <w:t>заключаемого</w:t>
      </w:r>
      <w:proofErr w:type="gramEnd"/>
      <w:r w:rsidRPr="00A4313C">
        <w:rPr>
          <w:rFonts w:ascii="GHEA Grapalat" w:eastAsiaTheme="minorHAnsi" w:hAnsi="GHEA Grapalat" w:cstheme="minorBidi"/>
          <w:sz w:val="20"/>
          <w:szCs w:val="20"/>
        </w:rPr>
        <w:t xml:space="preserve"> </w:t>
      </w:r>
      <w:proofErr w:type="spellStart"/>
      <w:r w:rsidRPr="00A4313C">
        <w:rPr>
          <w:rFonts w:ascii="GHEA Grapalat" w:eastAsiaTheme="minorHAnsi" w:hAnsi="GHEA Grapalat" w:cstheme="minorBidi"/>
          <w:sz w:val="20"/>
          <w:szCs w:val="20"/>
        </w:rPr>
        <w:t>договара</w:t>
      </w:r>
      <w:proofErr w:type="spellEnd"/>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A4313C">
        <w:rPr>
          <w:rFonts w:ascii="GHEA Grapalat" w:eastAsiaTheme="minorHAnsi" w:hAnsi="GHEA Grapalat" w:cstheme="minorBidi"/>
          <w:sz w:val="20"/>
          <w:szCs w:val="20"/>
        </w:rPr>
        <w:t>бюллетене</w:t>
      </w:r>
      <w:proofErr w:type="gramEnd"/>
      <w:r w:rsidRPr="00A4313C">
        <w:rPr>
          <w:rFonts w:ascii="GHEA Grapalat" w:eastAsiaTheme="minorHAnsi" w:hAnsi="GHEA Grapalat" w:cstheme="minorBidi"/>
          <w:sz w:val="20"/>
          <w:szCs w:val="20"/>
        </w:rPr>
        <w:t xml:space="preserve"> действующем по адресу </w:t>
      </w:r>
      <w:hyperlink r:id="rId13" w:history="1">
        <w:r w:rsidRPr="00A4313C">
          <w:rPr>
            <w:rStyle w:val="a9"/>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lastRenderedPageBreak/>
        <w:t xml:space="preserve">Приложение № </w:t>
      </w:r>
      <w:r w:rsidR="00B337B0" w:rsidRPr="00A4313C">
        <w:rPr>
          <w:rFonts w:ascii="GHEA Grapalat" w:hAnsi="GHEA Grapalat"/>
          <w:b/>
          <w:sz w:val="20"/>
        </w:rPr>
        <w:t>6</w:t>
      </w:r>
    </w:p>
    <w:p w:rsidR="003B2F27" w:rsidRPr="00A4313C" w:rsidRDefault="003B2F27" w:rsidP="0093175C">
      <w:pPr>
        <w:pStyle w:val="31"/>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под кодом "</w:t>
      </w:r>
      <w:r w:rsidR="00C67D40">
        <w:rPr>
          <w:rFonts w:ascii="GHEA Grapalat" w:hAnsi="GHEA Grapalat"/>
          <w:b/>
        </w:rPr>
        <w:t>ԵՊՀ-ԳՀԽԾՁԲ-</w:t>
      </w:r>
      <w:r w:rsidR="00000D32">
        <w:rPr>
          <w:rFonts w:ascii="GHEA Grapalat" w:hAnsi="GHEA Grapalat"/>
          <w:b/>
        </w:rPr>
        <w:t>26/27</w:t>
      </w:r>
      <w:r w:rsidRPr="00A4313C">
        <w:rPr>
          <w:rFonts w:ascii="GHEA Grapalat" w:hAnsi="GHEA Grapalat"/>
          <w:b/>
        </w:rPr>
        <w:t>"</w:t>
      </w:r>
      <w:r w:rsidRPr="00A4313C">
        <w:rPr>
          <w:rStyle w:val="af6"/>
          <w:rFonts w:ascii="GHEA Grapalat" w:hAnsi="GHEA Grapalat"/>
          <w:b/>
        </w:rPr>
        <w:footnoteReference w:customMarkFollows="1" w:id="9"/>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ГОСУДАРСТВЕННОЙ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proofErr w:type="gramStart"/>
            <w:r w:rsidRPr="00A4313C">
              <w:rPr>
                <w:rFonts w:ascii="GHEA Grapalat" w:hAnsi="GHEA Grapalat"/>
                <w:sz w:val="20"/>
                <w:szCs w:val="20"/>
              </w:rPr>
              <w:t>г</w:t>
            </w:r>
            <w:proofErr w:type="gramEnd"/>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proofErr w:type="gramStart"/>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w:t>
      </w:r>
      <w:proofErr w:type="gramStart"/>
      <w:r w:rsidRPr="00A4313C">
        <w:rPr>
          <w:rFonts w:ascii="GHEA Grapalat" w:hAnsi="GHEA Grapalat"/>
          <w:sz w:val="20"/>
          <w:szCs w:val="20"/>
        </w:rPr>
        <w:t>предоставляемой</w:t>
      </w:r>
      <w:proofErr w:type="gramEnd"/>
      <w:r w:rsidRPr="00A4313C">
        <w:rPr>
          <w:rFonts w:ascii="GHEA Grapalat" w:hAnsi="GHEA Grapalat"/>
          <w:sz w:val="20"/>
          <w:szCs w:val="20"/>
        </w:rPr>
        <w:t xml:space="preserve">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proofErr w:type="gramStart"/>
      <w:r w:rsidRPr="00A4313C">
        <w:rPr>
          <w:rFonts w:ascii="GHEA Grapalat" w:hAnsi="GHEA Grapalat"/>
          <w:b/>
          <w:sz w:val="20"/>
          <w:szCs w:val="20"/>
        </w:rPr>
        <w:t xml:space="preserve"> </w:t>
      </w:r>
      <w:r w:rsidRPr="00A4313C">
        <w:rPr>
          <w:rFonts w:ascii="GHEA Grapalat" w:hAnsi="GHEA Grapalat"/>
          <w:i/>
          <w:sz w:val="20"/>
          <w:szCs w:val="20"/>
        </w:rPr>
        <w:t>Е</w:t>
      </w:r>
      <w:proofErr w:type="gramEnd"/>
      <w:r w:rsidRPr="00A4313C">
        <w:rPr>
          <w:rFonts w:ascii="GHEA Grapalat" w:hAnsi="GHEA Grapalat"/>
          <w:i/>
          <w:sz w:val="20"/>
          <w:szCs w:val="20"/>
        </w:rPr>
        <w:t xml:space="preserve">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A4313C">
        <w:rPr>
          <w:rFonts w:ascii="GHEA Grapalat" w:hAnsi="GHEA Grapalat"/>
          <w:i/>
          <w:sz w:val="20"/>
          <w:szCs w:val="20"/>
        </w:rPr>
        <w:t>предусмотренн</w:t>
      </w:r>
      <w:r w:rsidR="00145EEE" w:rsidRPr="00A4313C">
        <w:rPr>
          <w:rFonts w:ascii="GHEA Grapalat" w:hAnsi="GHEA Grapalat"/>
          <w:i/>
          <w:sz w:val="20"/>
          <w:szCs w:val="20"/>
        </w:rPr>
        <w:t>ей</w:t>
      </w:r>
      <w:proofErr w:type="spellEnd"/>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w:t>
      </w:r>
      <w:proofErr w:type="gramStart"/>
      <w:r w:rsidRPr="00A4313C">
        <w:rPr>
          <w:rFonts w:ascii="GHEA Grapalat" w:hAnsi="GHEA Grapalat"/>
          <w:sz w:val="20"/>
          <w:szCs w:val="20"/>
        </w:rPr>
        <w:t>в</w:t>
      </w:r>
      <w:proofErr w:type="gramEnd"/>
      <w:r w:rsidRPr="00A4313C">
        <w:rPr>
          <w:rFonts w:ascii="GHEA Grapalat" w:hAnsi="GHEA Grapalat"/>
          <w:sz w:val="20"/>
          <w:szCs w:val="20"/>
        </w:rPr>
        <w:t xml:space="preserve"> </w:t>
      </w:r>
      <w:proofErr w:type="gramStart"/>
      <w:r w:rsidR="00D0407B" w:rsidRPr="00A4313C">
        <w:rPr>
          <w:rFonts w:ascii="GHEA Grapalat" w:hAnsi="GHEA Grapalat"/>
          <w:sz w:val="20"/>
          <w:szCs w:val="20"/>
        </w:rPr>
        <w:t>вследствие</w:t>
      </w:r>
      <w:proofErr w:type="gramEnd"/>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proofErr w:type="gramStart"/>
      <w:r w:rsidRPr="00A4313C">
        <w:rPr>
          <w:rFonts w:ascii="GHEA Grapalat" w:hAnsi="GHEA Grapalat"/>
          <w:sz w:val="20"/>
          <w:szCs w:val="20"/>
        </w:rPr>
        <w:t>б</w:t>
      </w:r>
      <w:proofErr w:type="gramEnd"/>
      <w:r w:rsidRPr="00A4313C">
        <w:rPr>
          <w:rFonts w:ascii="GHEA Grapalat" w:hAnsi="GHEA Grapalat"/>
          <w:sz w:val="20"/>
          <w:szCs w:val="20"/>
        </w:rPr>
        <w:t xml:space="preserve">.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af6"/>
          <w:rFonts w:ascii="GHEA Grapalat" w:hAnsi="GHEA Grapalat"/>
          <w:sz w:val="20"/>
          <w:szCs w:val="20"/>
        </w:rPr>
        <w:footnoteReference w:customMarkFollows="1" w:id="10"/>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4313C">
        <w:rPr>
          <w:rFonts w:ascii="GHEA Grapalat" w:hAnsi="GHEA Grapalat"/>
          <w:sz w:val="20"/>
          <w:szCs w:val="20"/>
        </w:rPr>
        <w:t>armeps</w:t>
      </w:r>
      <w:proofErr w:type="spellEnd"/>
      <w:r w:rsidRPr="00A4313C">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4313C">
        <w:rPr>
          <w:rFonts w:ascii="GHEA Grapalat" w:hAnsi="GHEA Grapalat"/>
          <w:sz w:val="20"/>
          <w:szCs w:val="20"/>
        </w:rPr>
        <w:t>armeps</w:t>
      </w:r>
      <w:proofErr w:type="spellEnd"/>
      <w:r w:rsidRPr="00A4313C">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4313C">
        <w:rPr>
          <w:rFonts w:ascii="GHEA Grapalat" w:hAnsi="GHEA Grapalat"/>
          <w:sz w:val="20"/>
          <w:szCs w:val="20"/>
        </w:rPr>
        <w:t>armeps</w:t>
      </w:r>
      <w:proofErr w:type="spellEnd"/>
      <w:r w:rsidRPr="00A4313C">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A4313C">
        <w:rPr>
          <w:rFonts w:ascii="GHEA Grapalat" w:hAnsi="GHEA Grapalat"/>
          <w:sz w:val="20"/>
          <w:szCs w:val="20"/>
        </w:rPr>
        <w:t>для</w:t>
      </w:r>
      <w:proofErr w:type="gramEnd"/>
      <w:r w:rsidRPr="00A4313C">
        <w:rPr>
          <w:rFonts w:ascii="GHEA Grapalat" w:hAnsi="GHEA Grapalat"/>
          <w:sz w:val="20"/>
          <w:szCs w:val="20"/>
        </w:rPr>
        <w:t xml:space="preserve"> </w:t>
      </w:r>
      <w:proofErr w:type="gramStart"/>
      <w:r w:rsidRPr="00A4313C">
        <w:rPr>
          <w:rFonts w:ascii="GHEA Grapalat" w:hAnsi="GHEA Grapalat"/>
          <w:sz w:val="20"/>
          <w:szCs w:val="20"/>
        </w:rPr>
        <w:t>его</w:t>
      </w:r>
      <w:proofErr w:type="gramEnd"/>
      <w:r w:rsidRPr="00A4313C">
        <w:rPr>
          <w:rFonts w:ascii="GHEA Grapalat" w:hAnsi="GHEA Grapalat"/>
          <w:sz w:val="20"/>
          <w:szCs w:val="20"/>
        </w:rPr>
        <w:t xml:space="preserve"> </w:t>
      </w:r>
      <w:proofErr w:type="spellStart"/>
      <w:r w:rsidRPr="00A4313C">
        <w:rPr>
          <w:rFonts w:ascii="GHEA Grapalat" w:hAnsi="GHEA Grapalat"/>
          <w:sz w:val="20"/>
          <w:szCs w:val="20"/>
        </w:rPr>
        <w:t>неподписания</w:t>
      </w:r>
      <w:proofErr w:type="spellEnd"/>
      <w:r w:rsidRPr="00A4313C">
        <w:rPr>
          <w:rFonts w:ascii="GHEA Grapalat" w:hAnsi="GHEA Grapalat"/>
          <w:sz w:val="20"/>
          <w:szCs w:val="20"/>
        </w:rPr>
        <w:t xml:space="preserve">. В случае применения настоящего пункта Заказчик предпринимает </w:t>
      </w:r>
      <w:proofErr w:type="gramStart"/>
      <w:r w:rsidRPr="00A4313C">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A4313C">
        <w:rPr>
          <w:rFonts w:ascii="GHEA Grapalat" w:hAnsi="GHEA Grapalat"/>
          <w:sz w:val="20"/>
          <w:szCs w:val="20"/>
        </w:rPr>
        <w:t xml:space="preserve">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A4313C">
        <w:rPr>
          <w:rFonts w:ascii="GHEA Grapalat" w:hAnsi="GHEA Grapalat"/>
          <w:sz w:val="20"/>
          <w:szCs w:val="20"/>
        </w:rPr>
        <w:t>драмов</w:t>
      </w:r>
      <w:proofErr w:type="spellEnd"/>
      <w:r w:rsidRPr="00A4313C">
        <w:rPr>
          <w:rFonts w:ascii="GHEA Grapalat" w:hAnsi="GHEA Grapalat"/>
          <w:sz w:val="20"/>
          <w:szCs w:val="20"/>
        </w:rPr>
        <w:t xml:space="preserve"> РА, включая НДС</w:t>
      </w:r>
      <w:r w:rsidR="008E3117" w:rsidRPr="00A4313C">
        <w:rPr>
          <w:rStyle w:val="af6"/>
          <w:rFonts w:ascii="GHEA Grapalat" w:hAnsi="GHEA Grapalat"/>
          <w:sz w:val="20"/>
          <w:szCs w:val="20"/>
        </w:rPr>
        <w:footnoteReference w:customMarkFollows="1" w:id="11"/>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Заказчик перечисляет сумму в размере до</w:t>
      </w:r>
      <w:proofErr w:type="gramStart"/>
      <w:r w:rsidRPr="00A4313C">
        <w:rPr>
          <w:rFonts w:ascii="GHEA Grapalat" w:hAnsi="GHEA Grapalat"/>
          <w:sz w:val="20"/>
          <w:szCs w:val="20"/>
        </w:rPr>
        <w:t xml:space="preserve">_______ (________________) </w:t>
      </w:r>
      <w:proofErr w:type="spellStart"/>
      <w:proofErr w:type="gramEnd"/>
      <w:r w:rsidRPr="00A4313C">
        <w:rPr>
          <w:rFonts w:ascii="GHEA Grapalat" w:hAnsi="GHEA Grapalat"/>
          <w:sz w:val="20"/>
          <w:szCs w:val="20"/>
        </w:rPr>
        <w:t>драмов</w:t>
      </w:r>
      <w:proofErr w:type="spellEnd"/>
      <w:r w:rsidRPr="00A4313C">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af6"/>
          <w:rFonts w:ascii="GHEA Grapalat" w:hAnsi="GHEA Grapalat"/>
          <w:sz w:val="20"/>
          <w:szCs w:val="20"/>
        </w:rPr>
        <w:t xml:space="preserve"> </w:t>
      </w:r>
      <w:r w:rsidR="008E3117" w:rsidRPr="00A4313C">
        <w:rPr>
          <w:rStyle w:val="af6"/>
          <w:rFonts w:ascii="GHEA Grapalat" w:hAnsi="GHEA Grapalat"/>
          <w:sz w:val="20"/>
          <w:szCs w:val="20"/>
        </w:rPr>
        <w:footnoteReference w:customMarkFollows="1" w:id="12"/>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w:t>
      </w:r>
      <w:proofErr w:type="gramStart"/>
      <w:r w:rsidRPr="00A4313C">
        <w:rPr>
          <w:rFonts w:ascii="GHEA Grapalat" w:hAnsi="GHEA Grapalat"/>
          <w:sz w:val="20"/>
          <w:szCs w:val="20"/>
        </w:rPr>
        <w:t>позднее</w:t>
      </w:r>
      <w:proofErr w:type="gramEnd"/>
      <w:r w:rsidRPr="00A4313C">
        <w:rPr>
          <w:rFonts w:ascii="GHEA Grapalat" w:hAnsi="GHEA Grapalat"/>
          <w:sz w:val="20"/>
          <w:szCs w:val="20"/>
        </w:rPr>
        <w:t xml:space="preserve">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2035B5"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4</w:t>
      </w:r>
      <w:r w:rsidR="00631627" w:rsidRPr="00A4313C">
        <w:rPr>
          <w:rFonts w:ascii="GHEA Grapalat" w:hAnsi="GHEA Grapalat"/>
          <w:sz w:val="20"/>
        </w:rPr>
        <w:t>.</w:t>
      </w:r>
      <w:r w:rsidRPr="00A4313C">
        <w:rPr>
          <w:rFonts w:ascii="GHEA Grapalat" w:hAnsi="GHEA Grapalat"/>
          <w:sz w:val="20"/>
        </w:rPr>
        <w:t>3</w:t>
      </w:r>
      <w:proofErr w:type="gramStart"/>
      <w:r w:rsidRPr="00A4313C">
        <w:rPr>
          <w:rFonts w:ascii="GHEA Grapalat" w:hAnsi="GHEA Grapalat"/>
          <w:sz w:val="20"/>
        </w:rPr>
        <w:t xml:space="preserve"> </w:t>
      </w:r>
      <w:r w:rsidR="003B2F27" w:rsidRPr="00A4313C">
        <w:rPr>
          <w:rFonts w:ascii="GHEA Grapalat" w:hAnsi="GHEA Grapalat"/>
          <w:sz w:val="20"/>
        </w:rPr>
        <w:t>В</w:t>
      </w:r>
      <w:proofErr w:type="gramEnd"/>
      <w:r w:rsidR="003B2F27" w:rsidRPr="00A4313C">
        <w:rPr>
          <w:rFonts w:ascii="GHEA Grapalat" w:hAnsi="GHEA Grapalat"/>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A4313C">
        <w:rPr>
          <w:rFonts w:ascii="GHEA Grapalat" w:hAnsi="GHEA Grapalat"/>
          <w:sz w:val="20"/>
        </w:rPr>
        <w:t>СЦxУxК</w:t>
      </w:r>
      <w:proofErr w:type="spellEnd"/>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ВС-сумма, </w:t>
      </w:r>
      <w:proofErr w:type="gramStart"/>
      <w:r w:rsidRPr="00A4313C">
        <w:rPr>
          <w:rFonts w:ascii="GHEA Grapalat" w:hAnsi="GHEA Grapalat"/>
          <w:sz w:val="20"/>
        </w:rPr>
        <w:t>выплачиваемая</w:t>
      </w:r>
      <w:proofErr w:type="gramEnd"/>
      <w:r w:rsidRPr="00A4313C">
        <w:rPr>
          <w:rFonts w:ascii="GHEA Grapalat" w:hAnsi="GHEA Grapalat"/>
          <w:sz w:val="20"/>
        </w:rPr>
        <w:t xml:space="preserve"> за оказание отдельных видов услуг, установленных договором;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ЦУ </w:t>
      </w:r>
      <w:proofErr w:type="gramStart"/>
      <w:r w:rsidRPr="00A4313C">
        <w:rPr>
          <w:rFonts w:ascii="GHEA Grapalat" w:hAnsi="GHEA Grapalat"/>
          <w:sz w:val="20"/>
        </w:rPr>
        <w:t>-и</w:t>
      </w:r>
      <w:proofErr w:type="gramEnd"/>
      <w:r w:rsidRPr="00A4313C">
        <w:rPr>
          <w:rFonts w:ascii="GHEA Grapalat" w:hAnsi="GHEA Grapalat"/>
          <w:sz w:val="20"/>
        </w:rPr>
        <w:t xml:space="preserve">тоговая цена, предложенная </w:t>
      </w:r>
      <w:r w:rsidR="008F050F" w:rsidRPr="00A4313C">
        <w:rPr>
          <w:rFonts w:ascii="GHEA Grapalat" w:hAnsi="GHEA Grapalat"/>
          <w:sz w:val="20"/>
        </w:rPr>
        <w:t>ото</w:t>
      </w:r>
      <w:r w:rsidRPr="00A4313C">
        <w:rPr>
          <w:rFonts w:ascii="GHEA Grapalat" w:hAnsi="GHEA Grapalat"/>
          <w:sz w:val="20"/>
        </w:rPr>
        <w:t>бранным участником: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С</w:t>
      </w:r>
      <w:proofErr w:type="gramStart"/>
      <w:r w:rsidRPr="00A4313C">
        <w:rPr>
          <w:rFonts w:ascii="GHEA Grapalat" w:hAnsi="GHEA Grapalat"/>
          <w:sz w:val="20"/>
        </w:rPr>
        <w:t>Ц-</w:t>
      </w:r>
      <w:proofErr w:type="gramEnd"/>
      <w:r w:rsidRPr="00A4313C">
        <w:rPr>
          <w:rFonts w:ascii="GHEA Grapalat" w:hAnsi="GHEA Grapalat"/>
          <w:sz w:val="20"/>
        </w:rPr>
        <w:t xml:space="preserve"> совокупность максимальных единиц цен, установленных для оказания услуги:</w:t>
      </w:r>
    </w:p>
    <w:p w:rsidR="003B2F27" w:rsidRPr="00A4313C" w:rsidRDefault="003B2F27" w:rsidP="003B2F27">
      <w:pPr>
        <w:pStyle w:val="norm"/>
        <w:widowControl w:val="0"/>
        <w:spacing w:after="160" w:line="360" w:lineRule="auto"/>
        <w:ind w:firstLine="567"/>
        <w:rPr>
          <w:rFonts w:ascii="GHEA Grapalat" w:hAnsi="GHEA Grapalat"/>
          <w:sz w:val="20"/>
        </w:rPr>
      </w:pPr>
      <w:proofErr w:type="gramStart"/>
      <w:r w:rsidRPr="00A4313C">
        <w:rPr>
          <w:rFonts w:ascii="GHEA Grapalat" w:hAnsi="GHEA Grapalat"/>
          <w:sz w:val="20"/>
        </w:rPr>
        <w:t>У-цена</w:t>
      </w:r>
      <w:proofErr w:type="gramEnd"/>
      <w:r w:rsidRPr="00A4313C">
        <w:rPr>
          <w:rFonts w:ascii="GHEA Grapalat" w:hAnsi="GHEA Grapalat"/>
          <w:sz w:val="20"/>
        </w:rPr>
        <w:t xml:space="preserve"> на максимальную единицу предоставленной услуги</w:t>
      </w:r>
    </w:p>
    <w:p w:rsidR="003B2F27" w:rsidRPr="00A4313C" w:rsidRDefault="003B2F27" w:rsidP="003B2F27">
      <w:pPr>
        <w:widowControl w:val="0"/>
        <w:spacing w:after="160" w:line="360" w:lineRule="auto"/>
        <w:ind w:firstLine="720"/>
        <w:jc w:val="both"/>
        <w:rPr>
          <w:rFonts w:ascii="GHEA Grapalat" w:hAnsi="GHEA Grapalat" w:cs="Sylfaen"/>
          <w:sz w:val="20"/>
          <w:szCs w:val="20"/>
        </w:rPr>
      </w:pPr>
      <w:r w:rsidRPr="00A4313C">
        <w:rPr>
          <w:rFonts w:ascii="GHEA Grapalat" w:hAnsi="GHEA Grapalat"/>
          <w:sz w:val="20"/>
          <w:szCs w:val="20"/>
        </w:rPr>
        <w:t>К-количество предоставленных услуг.</w:t>
      </w:r>
      <w:r w:rsidR="008E3117" w:rsidRPr="00A4313C">
        <w:rPr>
          <w:rStyle w:val="af6"/>
          <w:rFonts w:ascii="GHEA Grapalat" w:hAnsi="GHEA Grapalat" w:cs="Sylfaen"/>
          <w:sz w:val="20"/>
          <w:szCs w:val="20"/>
        </w:rPr>
        <w:footnoteReference w:customMarkFollows="1" w:id="13"/>
        <w:t>20</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proofErr w:type="spellStart"/>
      <w:r w:rsidR="00FF1132">
        <w:rPr>
          <w:rFonts w:ascii="GHEA Grapalat" w:hAnsi="GHEA Grapalat"/>
          <w:sz w:val="20"/>
          <w:szCs w:val="20"/>
        </w:rPr>
        <w:t>восемнадцат</w:t>
      </w:r>
      <w:proofErr w:type="spellEnd"/>
      <w:r w:rsidRPr="00A4313C">
        <w:rPr>
          <w:rFonts w:ascii="GHEA Grapalat" w:hAnsi="GHEA Grapalat"/>
          <w:sz w:val="20"/>
          <w:szCs w:val="20"/>
        </w:rPr>
        <w:t xml:space="preserve"> сотых) процента от </w:t>
      </w:r>
      <w:r w:rsidRPr="00A4313C">
        <w:rPr>
          <w:rFonts w:ascii="GHEA Grapalat" w:hAnsi="GHEA Grapalat"/>
          <w:sz w:val="20"/>
          <w:szCs w:val="20"/>
        </w:rPr>
        <w:lastRenderedPageBreak/>
        <w:t xml:space="preserve">цены подлежащей предоставлению, но </w:t>
      </w:r>
      <w:proofErr w:type="spellStart"/>
      <w:r w:rsidRPr="00A4313C">
        <w:rPr>
          <w:rFonts w:ascii="GHEA Grapalat" w:hAnsi="GHEA Grapalat"/>
          <w:sz w:val="20"/>
          <w:szCs w:val="20"/>
        </w:rPr>
        <w:t>непредоставленной</w:t>
      </w:r>
      <w:proofErr w:type="spellEnd"/>
      <w:r w:rsidRPr="00A4313C">
        <w:rPr>
          <w:rFonts w:ascii="GHEA Grapalat" w:hAnsi="GHEA Grapalat"/>
          <w:sz w:val="20"/>
          <w:szCs w:val="20"/>
        </w:rPr>
        <w:t xml:space="preserve">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A4313C">
        <w:rPr>
          <w:rFonts w:ascii="GHEA Grapalat" w:hAnsi="GHEA Grapalat"/>
          <w:sz w:val="20"/>
          <w:szCs w:val="20"/>
        </w:rPr>
        <w:t>ств ст</w:t>
      </w:r>
      <w:proofErr w:type="gramEnd"/>
      <w:r w:rsidRPr="00A4313C">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w:t>
      </w:r>
      <w:proofErr w:type="gramStart"/>
      <w:r w:rsidRPr="00A4313C">
        <w:rPr>
          <w:rFonts w:ascii="GHEA Grapalat" w:hAnsi="GHEA Grapalat"/>
          <w:sz w:val="20"/>
          <w:szCs w:val="20"/>
        </w:rPr>
        <w:t>от</w:t>
      </w:r>
      <w:proofErr w:type="gramEnd"/>
      <w:r w:rsidRPr="00A4313C">
        <w:rPr>
          <w:rFonts w:ascii="GHEA Grapalat" w:hAnsi="GHEA Grapalat"/>
          <w:sz w:val="20"/>
          <w:szCs w:val="20"/>
        </w:rPr>
        <w:t xml:space="preserve"> </w:t>
      </w:r>
      <w:r w:rsidR="00395B34" w:rsidRPr="00A4313C">
        <w:rPr>
          <w:rFonts w:ascii="GHEA Grapalat" w:hAnsi="GHEA Grapalat"/>
          <w:sz w:val="20"/>
          <w:szCs w:val="20"/>
        </w:rPr>
        <w:t xml:space="preserve">полностью и </w:t>
      </w:r>
      <w:proofErr w:type="gramStart"/>
      <w:r w:rsidR="00395B34" w:rsidRPr="00A4313C">
        <w:rPr>
          <w:rFonts w:ascii="GHEA Grapalat" w:hAnsi="GHEA Grapalat"/>
          <w:sz w:val="20"/>
          <w:szCs w:val="20"/>
        </w:rPr>
        <w:t>надлежащим</w:t>
      </w:r>
      <w:proofErr w:type="gramEnd"/>
      <w:r w:rsidR="00395B34" w:rsidRPr="00A4313C">
        <w:rPr>
          <w:rFonts w:ascii="GHEA Grapalat" w:hAnsi="GHEA Grapalat"/>
          <w:sz w:val="20"/>
          <w:szCs w:val="20"/>
        </w:rPr>
        <w:t xml:space="preserve">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4313C">
        <w:rPr>
          <w:rFonts w:ascii="GHEA Grapalat" w:hAnsi="GHEA Grapalat"/>
          <w:sz w:val="20"/>
          <w:szCs w:val="20"/>
        </w:rPr>
        <w:t>которую</w:t>
      </w:r>
      <w:proofErr w:type="gramEnd"/>
      <w:r w:rsidRPr="00A4313C">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lastRenderedPageBreak/>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proofErr w:type="gramStart"/>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A4313C">
        <w:rPr>
          <w:rFonts w:ascii="GHEA Grapalat" w:hAnsi="GHEA Grapalat"/>
          <w:spacing w:val="-4"/>
          <w:sz w:val="20"/>
          <w:szCs w:val="20"/>
        </w:rPr>
        <w:t xml:space="preserve"> </w:t>
      </w:r>
      <w:proofErr w:type="gramStart"/>
      <w:r w:rsidRPr="00A4313C">
        <w:rPr>
          <w:rFonts w:ascii="GHEA Grapalat" w:hAnsi="GHEA Grapalat"/>
          <w:spacing w:val="-4"/>
          <w:sz w:val="20"/>
          <w:szCs w:val="20"/>
        </w:rPr>
        <w:t>порядке</w:t>
      </w:r>
      <w:proofErr w:type="gramEnd"/>
      <w:r w:rsidRPr="00A4313C">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4313C">
        <w:rPr>
          <w:rFonts w:ascii="GHEA Grapalat" w:hAnsi="GHEA Grapalat"/>
          <w:spacing w:val="-4"/>
          <w:sz w:val="20"/>
          <w:szCs w:val="20"/>
        </w:rPr>
        <w:t>незаключения</w:t>
      </w:r>
      <w:proofErr w:type="spellEnd"/>
      <w:r w:rsidRPr="00A4313C">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A4313C">
        <w:rPr>
          <w:rFonts w:ascii="GHEA Grapalat" w:hAnsi="GHEA Grapalat"/>
          <w:spacing w:val="-4"/>
          <w:sz w:val="20"/>
          <w:szCs w:val="20"/>
        </w:rPr>
        <w:t>был</w:t>
      </w:r>
      <w:proofErr w:type="gramEnd"/>
      <w:r w:rsidRPr="00A4313C">
        <w:rPr>
          <w:rFonts w:ascii="GHEA Grapalat" w:hAnsi="GHEA Grapalat"/>
          <w:spacing w:val="-4"/>
          <w:sz w:val="20"/>
          <w:szCs w:val="20"/>
        </w:rPr>
        <w:t xml:space="preserve">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650644">
        <w:rPr>
          <w:rFonts w:ascii="GHEA Grapalat" w:hAnsi="GHEA Grapalat"/>
          <w:sz w:val="20"/>
          <w:szCs w:val="20"/>
        </w:rPr>
        <w:t>2026</w:t>
      </w:r>
      <w:r w:rsidR="00933D66" w:rsidRPr="00A4313C">
        <w:rPr>
          <w:rFonts w:ascii="GHEA Grapalat" w:hAnsi="GHEA Grapalat"/>
          <w:sz w:val="20"/>
          <w:szCs w:val="20"/>
        </w:rPr>
        <w:t xml:space="preserve"> № 817-А</w:t>
      </w:r>
      <w:r w:rsidR="00750DB7" w:rsidRPr="00A4313C">
        <w:rPr>
          <w:rStyle w:val="af6"/>
          <w:rFonts w:ascii="GHEA Grapalat" w:hAnsi="GHEA Grapalat"/>
          <w:sz w:val="20"/>
          <w:szCs w:val="20"/>
        </w:rPr>
        <w:footnoteReference w:customMarkFollows="1" w:id="14"/>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lastRenderedPageBreak/>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af6"/>
          <w:rFonts w:ascii="GHEA Grapalat" w:hAnsi="GHEA Grapalat"/>
          <w:sz w:val="20"/>
          <w:szCs w:val="20"/>
        </w:rPr>
        <w:footnoteReference w:customMarkFollows="1" w:id="15"/>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r>
      <w:proofErr w:type="gramStart"/>
      <w:r w:rsidRPr="00A4313C">
        <w:rPr>
          <w:rFonts w:ascii="GHEA Grapalat" w:hAnsi="GHEA Grapalat"/>
          <w:sz w:val="20"/>
          <w:szCs w:val="20"/>
        </w:rPr>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A4313C">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Договор не может быть изменен вследствие частичного неисполнения обязатель</w:t>
      </w:r>
      <w:proofErr w:type="gramStart"/>
      <w:r w:rsidRPr="00A4313C">
        <w:rPr>
          <w:rFonts w:ascii="GHEA Grapalat" w:hAnsi="GHEA Grapalat"/>
          <w:sz w:val="20"/>
          <w:szCs w:val="20"/>
        </w:rPr>
        <w:t>ств ст</w:t>
      </w:r>
      <w:proofErr w:type="gramEnd"/>
      <w:r w:rsidRPr="00A4313C">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4313C">
        <w:rPr>
          <w:rFonts w:ascii="GHEA Grapalat" w:hAnsi="GHEA Grapalat"/>
          <w:sz w:val="20"/>
          <w:szCs w:val="20"/>
        </w:rPr>
        <w:t>образом</w:t>
      </w:r>
      <w:proofErr w:type="gramEnd"/>
      <w:r w:rsidRPr="00A4313C">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w:t>
      </w:r>
      <w:r w:rsidR="00397DAB" w:rsidRPr="00A4313C">
        <w:rPr>
          <w:rStyle w:val="ezkurwreuab5ozgtqnkl"/>
          <w:rFonts w:ascii="GHEA Grapalat" w:hAnsi="GHEA Grapalat"/>
          <w:sz w:val="20"/>
          <w:szCs w:val="20"/>
        </w:rPr>
        <w:lastRenderedPageBreak/>
        <w:t xml:space="preserve">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w:t>
      </w:r>
      <w:proofErr w:type="gramStart"/>
      <w:r w:rsidR="00397DAB" w:rsidRPr="00A4313C">
        <w:rPr>
          <w:rStyle w:val="ezkurwreuab5ozgtqnkl"/>
          <w:rFonts w:ascii="GHEA Grapalat" w:hAnsi="GHEA Grapalat"/>
          <w:sz w:val="20"/>
          <w:szCs w:val="20"/>
        </w:rPr>
        <w:t>,</w:t>
      </w:r>
      <w:proofErr w:type="gramEnd"/>
      <w:r w:rsidR="00397DAB" w:rsidRPr="00A4313C">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A4313C">
        <w:rPr>
          <w:rFonts w:ascii="GHEA Grapalat" w:hAnsi="GHEA Grapalat"/>
          <w:sz w:val="20"/>
          <w:szCs w:val="20"/>
        </w:rPr>
        <w:t>недостижения</w:t>
      </w:r>
      <w:proofErr w:type="spellEnd"/>
      <w:r w:rsidRPr="00A4313C">
        <w:rPr>
          <w:rFonts w:ascii="GHEA Grapalat" w:hAnsi="GHEA Grapalat"/>
          <w:sz w:val="20"/>
          <w:szCs w:val="20"/>
        </w:rPr>
        <w:t xml:space="preserve">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A4313C" w:rsidRDefault="003B2F27" w:rsidP="00FD5FF4">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A61A41" w:rsidRPr="00A4313C" w:rsidRDefault="00F217A2" w:rsidP="00A61A41">
      <w:pPr>
        <w:rPr>
          <w:rStyle w:val="ezkurwreuab5ozgtqnkl"/>
          <w:i/>
          <w:sz w:val="20"/>
          <w:szCs w:val="20"/>
        </w:rPr>
      </w:pPr>
      <w:r w:rsidRPr="00A4313C">
        <w:rPr>
          <w:rFonts w:ascii="GHEA Grapalat" w:hAnsi="GHEA Grapalat"/>
          <w:sz w:val="20"/>
          <w:szCs w:val="20"/>
          <w:vertAlign w:val="superscript"/>
        </w:rPr>
        <w:t>25</w:t>
      </w:r>
      <w:proofErr w:type="gramStart"/>
      <w:r w:rsidR="00A61A41" w:rsidRPr="00A4313C">
        <w:rPr>
          <w:rFonts w:ascii="GHEA Grapalat" w:hAnsi="GHEA Grapalat"/>
          <w:sz w:val="20"/>
          <w:szCs w:val="20"/>
          <w:vertAlign w:val="superscript"/>
        </w:rPr>
        <w:t xml:space="preserve">  </w:t>
      </w:r>
      <w:r w:rsidR="00A61A41" w:rsidRPr="00A4313C">
        <w:rPr>
          <w:rStyle w:val="ezkurwreuab5ozgtqnkl"/>
          <w:i/>
          <w:sz w:val="20"/>
          <w:szCs w:val="20"/>
        </w:rPr>
        <w:t>Е</w:t>
      </w:r>
      <w:proofErr w:type="gramEnd"/>
      <w:r w:rsidR="00A61A41" w:rsidRPr="00A4313C">
        <w:rPr>
          <w:rStyle w:val="ezkurwreuab5ozgtqnkl"/>
          <w:i/>
          <w:sz w:val="20"/>
          <w:szCs w:val="20"/>
        </w:rPr>
        <w:t>сли</w:t>
      </w:r>
      <w:r w:rsidR="00A61A41" w:rsidRPr="00A4313C">
        <w:rPr>
          <w:i/>
          <w:sz w:val="20"/>
          <w:szCs w:val="20"/>
        </w:rPr>
        <w:t xml:space="preserve"> </w:t>
      </w:r>
      <w:r w:rsidR="00A61A41" w:rsidRPr="00A4313C">
        <w:rPr>
          <w:rStyle w:val="ezkurwreuab5ozgtqnkl"/>
          <w:rFonts w:ascii="Sylfaen" w:hAnsi="Sylfaen"/>
          <w:i/>
          <w:sz w:val="20"/>
          <w:szCs w:val="20"/>
        </w:rPr>
        <w:t xml:space="preserve">Заказчик </w:t>
      </w:r>
      <w:r w:rsidR="00A61A41" w:rsidRPr="00A4313C">
        <w:rPr>
          <w:i/>
          <w:sz w:val="20"/>
          <w:szCs w:val="20"/>
        </w:rPr>
        <w:t xml:space="preserve"> </w:t>
      </w:r>
      <w:r w:rsidR="00A61A41" w:rsidRPr="00A4313C">
        <w:rPr>
          <w:rStyle w:val="ezkurwreuab5ozgtqnkl"/>
          <w:i/>
          <w:sz w:val="20"/>
          <w:szCs w:val="20"/>
        </w:rPr>
        <w:t>является</w:t>
      </w:r>
      <w:r w:rsidR="00A61A41" w:rsidRPr="00A4313C">
        <w:rPr>
          <w:i/>
          <w:sz w:val="20"/>
          <w:szCs w:val="20"/>
        </w:rPr>
        <w:t xml:space="preserve"> </w:t>
      </w:r>
      <w:r w:rsidR="00A61A41" w:rsidRPr="00A4313C">
        <w:rPr>
          <w:rStyle w:val="ezkurwreuab5ozgtqnkl"/>
          <w:i/>
          <w:sz w:val="20"/>
          <w:szCs w:val="20"/>
        </w:rPr>
        <w:t>заказчиком, не имеющим счета в казначействе, настоящий</w:t>
      </w:r>
      <w:r w:rsidR="00A61A41" w:rsidRPr="00A4313C">
        <w:rPr>
          <w:i/>
          <w:sz w:val="20"/>
          <w:szCs w:val="20"/>
        </w:rPr>
        <w:t xml:space="preserve"> </w:t>
      </w:r>
      <w:r w:rsidR="00A61A41" w:rsidRPr="00A4313C">
        <w:rPr>
          <w:rStyle w:val="ezkurwreuab5ozgtqnkl"/>
          <w:i/>
          <w:sz w:val="20"/>
          <w:szCs w:val="20"/>
        </w:rPr>
        <w:t>пункт</w:t>
      </w:r>
      <w:r w:rsidR="00A61A41" w:rsidRPr="00A4313C">
        <w:rPr>
          <w:i/>
          <w:sz w:val="20"/>
          <w:szCs w:val="20"/>
        </w:rPr>
        <w:t xml:space="preserve"> </w:t>
      </w:r>
      <w:r w:rsidR="00A61A41" w:rsidRPr="00A4313C">
        <w:rPr>
          <w:rStyle w:val="ezkurwreuab5ozgtqnkl"/>
          <w:i/>
          <w:sz w:val="20"/>
          <w:szCs w:val="20"/>
        </w:rPr>
        <w:t>редактируется</w:t>
      </w:r>
      <w:r w:rsidR="00A61A41" w:rsidRPr="00A4313C">
        <w:rPr>
          <w:i/>
          <w:sz w:val="20"/>
          <w:szCs w:val="20"/>
        </w:rPr>
        <w:t xml:space="preserve"> </w:t>
      </w:r>
      <w:r w:rsidR="00A61A41" w:rsidRPr="00A4313C">
        <w:rPr>
          <w:rStyle w:val="ezkurwreuab5ozgtqnkl"/>
          <w:i/>
          <w:sz w:val="20"/>
          <w:szCs w:val="20"/>
        </w:rPr>
        <w:t>заменив</w:t>
      </w:r>
      <w:r w:rsidR="00A61A41" w:rsidRPr="00A4313C">
        <w:rPr>
          <w:i/>
          <w:sz w:val="20"/>
          <w:szCs w:val="20"/>
        </w:rPr>
        <w:t xml:space="preserve"> </w:t>
      </w:r>
      <w:r w:rsidR="00A61A41" w:rsidRPr="00A4313C">
        <w:rPr>
          <w:rStyle w:val="ezkurwreuab5ozgtqnkl"/>
          <w:i/>
          <w:sz w:val="20"/>
          <w:szCs w:val="20"/>
        </w:rPr>
        <w:t>слова</w:t>
      </w:r>
      <w:r w:rsidR="00A61A41" w:rsidRPr="00A4313C">
        <w:rPr>
          <w:i/>
          <w:sz w:val="20"/>
          <w:szCs w:val="20"/>
        </w:rPr>
        <w:t xml:space="preserve"> </w:t>
      </w:r>
      <w:r w:rsidR="00A61A41" w:rsidRPr="00A4313C">
        <w:rPr>
          <w:rStyle w:val="ezkurwreuab5ozgtqnkl"/>
          <w:i/>
          <w:sz w:val="20"/>
          <w:szCs w:val="20"/>
        </w:rPr>
        <w:t>"внесения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и</w:t>
      </w:r>
      <w:r w:rsidR="00A61A41" w:rsidRPr="00A4313C">
        <w:rPr>
          <w:i/>
          <w:sz w:val="20"/>
          <w:szCs w:val="20"/>
        </w:rPr>
        <w:t xml:space="preserve"> </w:t>
      </w:r>
      <w:r w:rsidR="00A61A41" w:rsidRPr="00A4313C">
        <w:rPr>
          <w:rStyle w:val="ezkurwreuab5ozgtqnkl"/>
          <w:i/>
          <w:sz w:val="20"/>
          <w:szCs w:val="20"/>
        </w:rPr>
        <w:t>копии</w:t>
      </w:r>
      <w:r w:rsidR="00A61A41" w:rsidRPr="00A4313C">
        <w:rPr>
          <w:i/>
          <w:sz w:val="20"/>
          <w:szCs w:val="20"/>
        </w:rPr>
        <w:t xml:space="preserve"> </w:t>
      </w:r>
      <w:r w:rsidR="00A61A41" w:rsidRPr="00A4313C">
        <w:rPr>
          <w:rStyle w:val="ezkurwreuab5ozgtqnkl"/>
          <w:i/>
          <w:sz w:val="20"/>
          <w:szCs w:val="20"/>
        </w:rPr>
        <w:t>протокола</w:t>
      </w:r>
      <w:r w:rsidR="00A61A41" w:rsidRPr="00A4313C">
        <w:rPr>
          <w:i/>
          <w:sz w:val="20"/>
          <w:szCs w:val="20"/>
        </w:rPr>
        <w:t xml:space="preserve"> </w:t>
      </w:r>
      <w:r w:rsidR="00A61A41" w:rsidRPr="00A4313C">
        <w:rPr>
          <w:rStyle w:val="ezkurwreuab5ozgtqnkl"/>
          <w:i/>
          <w:sz w:val="20"/>
          <w:szCs w:val="20"/>
        </w:rPr>
        <w:t>в</w:t>
      </w:r>
      <w:r w:rsidR="00A61A41" w:rsidRPr="00A4313C">
        <w:rPr>
          <w:i/>
          <w:sz w:val="20"/>
          <w:szCs w:val="20"/>
        </w:rPr>
        <w:t xml:space="preserve"> </w:t>
      </w:r>
      <w:r w:rsidR="00A61A41" w:rsidRPr="00A4313C">
        <w:rPr>
          <w:rStyle w:val="ezkurwreuab5ozgtqnkl"/>
          <w:i/>
          <w:sz w:val="20"/>
          <w:szCs w:val="20"/>
        </w:rPr>
        <w:t>казначейскую</w:t>
      </w:r>
      <w:r w:rsidR="00A61A41" w:rsidRPr="00A4313C">
        <w:rPr>
          <w:i/>
          <w:sz w:val="20"/>
          <w:szCs w:val="20"/>
        </w:rPr>
        <w:t xml:space="preserve"> </w:t>
      </w:r>
      <w:r w:rsidR="00A61A41" w:rsidRPr="00A4313C">
        <w:rPr>
          <w:rStyle w:val="ezkurwreuab5ozgtqnkl"/>
          <w:i/>
          <w:sz w:val="20"/>
          <w:szCs w:val="20"/>
        </w:rPr>
        <w:t>систему</w:t>
      </w:r>
      <w:r w:rsidR="00A61A41" w:rsidRPr="00A4313C">
        <w:rPr>
          <w:i/>
          <w:sz w:val="20"/>
          <w:szCs w:val="20"/>
        </w:rPr>
        <w:t xml:space="preserve"> </w:t>
      </w:r>
      <w:r w:rsidR="00A61A41" w:rsidRPr="00A4313C">
        <w:rPr>
          <w:rStyle w:val="ezkurwreuab5ozgtqnkl"/>
          <w:i/>
          <w:sz w:val="20"/>
          <w:szCs w:val="20"/>
        </w:rPr>
        <w:t>уполномоченного органа"</w:t>
      </w:r>
      <w:r w:rsidR="00A61A41" w:rsidRPr="00A4313C">
        <w:rPr>
          <w:i/>
          <w:sz w:val="20"/>
          <w:szCs w:val="20"/>
        </w:rPr>
        <w:t xml:space="preserve"> </w:t>
      </w:r>
      <w:r w:rsidR="00A61A41" w:rsidRPr="00A4313C">
        <w:rPr>
          <w:rStyle w:val="ezkurwreuab5ozgtqnkl"/>
          <w:i/>
          <w:sz w:val="20"/>
          <w:szCs w:val="20"/>
        </w:rPr>
        <w:t>словами "выдачи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банку".</w:t>
      </w:r>
    </w:p>
    <w:p w:rsidR="00A61A41" w:rsidRPr="00A4313C" w:rsidRDefault="00A61A41" w:rsidP="00A61A41">
      <w:pPr>
        <w:rPr>
          <w:rStyle w:val="ezkurwreuab5ozgtqnkl"/>
          <w:i/>
          <w:sz w:val="20"/>
          <w:szCs w:val="20"/>
        </w:rPr>
      </w:pPr>
    </w:p>
    <w:p w:rsidR="00F217A2" w:rsidRPr="00A4313C" w:rsidRDefault="00F217A2">
      <w:pPr>
        <w:rPr>
          <w:rFonts w:ascii="GHEA Grapalat" w:hAnsi="GHEA Grapalat"/>
          <w:sz w:val="20"/>
          <w:szCs w:val="20"/>
          <w:vertAlign w:val="superscript"/>
        </w:rPr>
      </w:pPr>
      <w:r w:rsidRPr="00A4313C">
        <w:rPr>
          <w:rFonts w:ascii="GHEA Grapalat" w:hAnsi="GHEA Grapalat"/>
          <w:sz w:val="20"/>
          <w:szCs w:val="20"/>
          <w:vertAlign w:val="superscript"/>
        </w:rPr>
        <w:br w:type="page"/>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A45B5" w:rsidRPr="00A4313C" w:rsidRDefault="003A45B5" w:rsidP="003A45B5">
      <w:pPr>
        <w:pStyle w:val="af2"/>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 xml:space="preserve">закупках", и цена Договора не превышает </w:t>
      </w:r>
      <w:proofErr w:type="spellStart"/>
      <w:r w:rsidRPr="00A4313C">
        <w:rPr>
          <w:rFonts w:ascii="GHEA Grapalat" w:hAnsi="GHEA Grapalat"/>
          <w:i/>
        </w:rPr>
        <w:t>двадцатипятикратный</w:t>
      </w:r>
      <w:proofErr w:type="spellEnd"/>
      <w:r w:rsidRPr="00A4313C">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A4313C">
        <w:rPr>
          <w:rFonts w:ascii="GHEA Grapalat" w:hAnsi="GHEA Grapalat"/>
          <w:i/>
        </w:rPr>
        <w:t>—т</w:t>
      </w:r>
      <w:proofErr w:type="gramEnd"/>
      <w:r w:rsidRPr="00A4313C">
        <w:rPr>
          <w:rFonts w:ascii="GHEA Grapalat" w:hAnsi="GHEA Grapalat"/>
          <w:i/>
        </w:rPr>
        <w:t>акже новые обеспечения " словом "и".</w:t>
      </w:r>
    </w:p>
    <w:p w:rsidR="003A45B5" w:rsidRPr="00A4313C" w:rsidRDefault="003A45B5" w:rsidP="003A45B5">
      <w:pPr>
        <w:pStyle w:val="af2"/>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4313C" w:rsidRDefault="003A45B5" w:rsidP="00C31EA7">
      <w:pPr>
        <w:pStyle w:val="af2"/>
        <w:jc w:val="both"/>
        <w:rPr>
          <w:rStyle w:val="ezkurwreuab5ozgtqnkl"/>
          <w:rFonts w:ascii="Cambria" w:hAnsi="Cambria" w:cs="Cambria"/>
          <w:i/>
        </w:rPr>
      </w:pPr>
      <w:r w:rsidRPr="00A4313C">
        <w:rPr>
          <w:rFonts w:ascii="GHEA Grapalat" w:hAnsi="GHEA Grapalat"/>
          <w:i/>
          <w:lang w:eastAsia="en-US"/>
        </w:rPr>
        <w:tab/>
      </w:r>
      <w:r w:rsidR="00333D83" w:rsidRPr="00A4313C">
        <w:rPr>
          <w:rStyle w:val="ezkurwreuab5ozgtqnkl"/>
          <w:rFonts w:ascii="Cambria" w:hAnsi="Cambria" w:cs="Cambria"/>
          <w:i/>
        </w:rPr>
        <w:t>Срок</w:t>
      </w:r>
      <w:r w:rsidR="00333D83" w:rsidRPr="00A4313C">
        <w:rPr>
          <w:rStyle w:val="ezkurwreuab5ozgtqnkl"/>
          <w:i/>
        </w:rPr>
        <w:t xml:space="preserve">, </w:t>
      </w:r>
      <w:r w:rsidR="00333D83" w:rsidRPr="00A4313C">
        <w:rPr>
          <w:rStyle w:val="ezkurwreuab5ozgtqnkl"/>
          <w:rFonts w:ascii="Cambria" w:hAnsi="Cambria" w:cs="Cambria"/>
          <w:i/>
        </w:rPr>
        <w:t>установленный</w:t>
      </w:r>
      <w:r w:rsidR="00333D83" w:rsidRPr="00A4313C">
        <w:rPr>
          <w:i/>
        </w:rPr>
        <w:t xml:space="preserve"> </w:t>
      </w:r>
      <w:r w:rsidR="00333D83" w:rsidRPr="00A4313C">
        <w:rPr>
          <w:rStyle w:val="ezkurwreuab5ozgtqnkl"/>
          <w:rFonts w:ascii="Cambria" w:hAnsi="Cambria" w:cs="Cambria"/>
          <w:i/>
        </w:rPr>
        <w:t>в</w:t>
      </w:r>
      <w:r w:rsidR="00333D83" w:rsidRPr="00A4313C">
        <w:rPr>
          <w:rStyle w:val="ezkurwreuab5ozgtqnkl"/>
          <w:i/>
        </w:rPr>
        <w:t xml:space="preserve"> 5</w:t>
      </w:r>
      <w:r w:rsidR="00333D83" w:rsidRPr="00A4313C">
        <w:rPr>
          <w:rStyle w:val="ezkurwreuab5ozgtqnkl"/>
          <w:rFonts w:asciiTheme="minorHAnsi" w:hAnsiTheme="minorHAnsi"/>
          <w:i/>
        </w:rPr>
        <w:t xml:space="preserve">-ом </w:t>
      </w:r>
      <w:r w:rsidR="00333D83" w:rsidRPr="00A4313C">
        <w:rPr>
          <w:i/>
        </w:rPr>
        <w:t xml:space="preserve"> </w:t>
      </w:r>
      <w:r w:rsidR="00333D83" w:rsidRPr="00A4313C">
        <w:rPr>
          <w:rStyle w:val="ezkurwreuab5ozgtqnkl"/>
          <w:rFonts w:ascii="Cambria" w:hAnsi="Cambria" w:cs="Cambria"/>
          <w:i/>
        </w:rPr>
        <w:t xml:space="preserve"> предложении настоящего</w:t>
      </w:r>
      <w:r w:rsidR="00333D83" w:rsidRPr="00A4313C">
        <w:rPr>
          <w:i/>
        </w:rPr>
        <w:t xml:space="preserve"> </w:t>
      </w:r>
      <w:r w:rsidR="00333D83" w:rsidRPr="00A4313C">
        <w:rPr>
          <w:rStyle w:val="ezkurwreuab5ozgtqnkl"/>
          <w:rFonts w:ascii="Cambria" w:hAnsi="Cambria" w:cs="Cambria"/>
          <w:i/>
        </w:rPr>
        <w:t>пункта</w:t>
      </w:r>
      <w:r w:rsidR="00333D83" w:rsidRPr="00A4313C">
        <w:rPr>
          <w:i/>
        </w:rPr>
        <w:t xml:space="preserve">, </w:t>
      </w:r>
      <w:r w:rsidR="00333D83" w:rsidRPr="00A4313C">
        <w:rPr>
          <w:rStyle w:val="ezkurwreuab5ozgtqnkl"/>
          <w:rFonts w:ascii="Cambria" w:hAnsi="Cambria" w:cs="Cambria"/>
          <w:i/>
        </w:rPr>
        <w:t>не</w:t>
      </w:r>
      <w:r w:rsidR="00333D83" w:rsidRPr="00A4313C">
        <w:rPr>
          <w:i/>
        </w:rPr>
        <w:t xml:space="preserve"> </w:t>
      </w:r>
      <w:r w:rsidR="00333D83" w:rsidRPr="00A4313C">
        <w:rPr>
          <w:rStyle w:val="ezkurwreuab5ozgtqnkl"/>
          <w:rFonts w:ascii="Cambria" w:hAnsi="Cambria" w:cs="Cambria"/>
          <w:i/>
        </w:rPr>
        <w:t>может</w:t>
      </w:r>
      <w:r w:rsidR="00333D83" w:rsidRPr="00A4313C">
        <w:rPr>
          <w:rStyle w:val="ezkurwreuab5ozgtqnkl"/>
          <w:i/>
        </w:rPr>
        <w:t xml:space="preserve"> </w:t>
      </w:r>
      <w:r w:rsidR="00333D83" w:rsidRPr="00A4313C">
        <w:rPr>
          <w:rStyle w:val="ezkurwreuab5ozgtqnkl"/>
          <w:rFonts w:ascii="Cambria" w:hAnsi="Cambria" w:cs="Cambria"/>
          <w:i/>
        </w:rPr>
        <w:t>быть</w:t>
      </w:r>
      <w:r w:rsidR="00333D83" w:rsidRPr="00A4313C">
        <w:rPr>
          <w:rStyle w:val="ezkurwreuab5ozgtqnkl"/>
          <w:i/>
        </w:rPr>
        <w:t xml:space="preserve"> </w:t>
      </w:r>
      <w:r w:rsidR="00333D83" w:rsidRPr="00A4313C">
        <w:rPr>
          <w:rStyle w:val="ezkurwreuab5ozgtqnkl"/>
          <w:rFonts w:ascii="Cambria" w:hAnsi="Cambria" w:cs="Cambria"/>
          <w:i/>
        </w:rPr>
        <w:t>менее</w:t>
      </w:r>
      <w:r w:rsidR="00333D83" w:rsidRPr="00A4313C">
        <w:rPr>
          <w:i/>
        </w:rPr>
        <w:t xml:space="preserve"> </w:t>
      </w:r>
      <w:r w:rsidR="00333D83" w:rsidRPr="00A4313C">
        <w:rPr>
          <w:rStyle w:val="ezkurwreuab5ozgtqnkl"/>
          <w:i/>
        </w:rPr>
        <w:t>10</w:t>
      </w:r>
      <w:r w:rsidR="00333D83" w:rsidRPr="00A4313C">
        <w:rPr>
          <w:i/>
        </w:rPr>
        <w:t xml:space="preserve"> </w:t>
      </w:r>
      <w:r w:rsidR="00333D83" w:rsidRPr="00A4313C">
        <w:rPr>
          <w:rStyle w:val="ezkurwreuab5ozgtqnkl"/>
          <w:rFonts w:ascii="Cambria" w:hAnsi="Cambria" w:cs="Cambria"/>
          <w:i/>
        </w:rPr>
        <w:t>рабочих</w:t>
      </w:r>
      <w:r w:rsidR="00333D83" w:rsidRPr="00A4313C">
        <w:rPr>
          <w:i/>
        </w:rPr>
        <w:t xml:space="preserve"> </w:t>
      </w:r>
      <w:r w:rsidR="00333D83" w:rsidRPr="00A4313C">
        <w:rPr>
          <w:rStyle w:val="ezkurwreuab5ozgtqnkl"/>
          <w:rFonts w:ascii="Cambria" w:hAnsi="Cambria" w:cs="Cambria"/>
          <w:i/>
        </w:rPr>
        <w:t>дней.</w:t>
      </w:r>
    </w:p>
    <w:p w:rsidR="00DC22B5" w:rsidRPr="00A4313C" w:rsidRDefault="00DC22B5" w:rsidP="003B2F27">
      <w:pPr>
        <w:widowControl w:val="0"/>
        <w:spacing w:after="160" w:line="360" w:lineRule="auto"/>
        <w:ind w:firstLine="567"/>
        <w:jc w:val="both"/>
        <w:rPr>
          <w:rFonts w:ascii="GHEA Grapalat" w:hAnsi="GHEA Grapalat"/>
          <w:i/>
          <w:sz w:val="20"/>
          <w:szCs w:val="20"/>
        </w:rPr>
      </w:pPr>
    </w:p>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4"/>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r w:rsidRPr="00A4313C">
        <w:rPr>
          <w:rStyle w:val="af6"/>
          <w:rFonts w:ascii="GHEA Grapalat" w:hAnsi="GHEA Grapalat"/>
          <w:sz w:val="20"/>
          <w:szCs w:val="20"/>
        </w:rPr>
        <w:footnoteReference w:customMarkFollows="1" w:id="16"/>
        <w:t>*</w:t>
      </w:r>
    </w:p>
    <w:p w:rsidR="003B2F27" w:rsidRPr="00A4313C" w:rsidRDefault="003B2F27" w:rsidP="003B2F27">
      <w:pPr>
        <w:widowControl w:val="0"/>
        <w:spacing w:after="160" w:line="360" w:lineRule="auto"/>
        <w:jc w:val="right"/>
        <w:rPr>
          <w:rFonts w:ascii="GHEA Grapalat" w:hAnsi="GHEA Grapalat"/>
          <w:sz w:val="20"/>
          <w:szCs w:val="20"/>
        </w:rPr>
      </w:pPr>
      <w:proofErr w:type="spellStart"/>
      <w:r w:rsidRPr="00A4313C">
        <w:rPr>
          <w:rFonts w:ascii="GHEA Grapalat" w:hAnsi="GHEA Grapalat"/>
          <w:sz w:val="20"/>
          <w:szCs w:val="20"/>
        </w:rPr>
        <w:t>драмов</w:t>
      </w:r>
      <w:proofErr w:type="spellEnd"/>
      <w:r w:rsidRPr="00A4313C">
        <w:rPr>
          <w:rFonts w:ascii="GHEA Grapalat" w:hAnsi="GHEA Grapalat"/>
          <w:sz w:val="20"/>
          <w:szCs w:val="20"/>
        </w:rPr>
        <w:t xml:space="preserve">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467"/>
        <w:gridCol w:w="6403"/>
        <w:gridCol w:w="1174"/>
        <w:gridCol w:w="936"/>
        <w:gridCol w:w="822"/>
        <w:gridCol w:w="1089"/>
        <w:gridCol w:w="1335"/>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6E3A7C">
        <w:trPr>
          <w:trHeight w:val="247"/>
          <w:jc w:val="center"/>
        </w:trPr>
        <w:tc>
          <w:tcPr>
            <w:tcW w:w="1299"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97"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90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63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единица измерения</w:t>
            </w:r>
          </w:p>
        </w:tc>
        <w:tc>
          <w:tcPr>
            <w:tcW w:w="93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общая цена</w:t>
            </w:r>
            <w:r w:rsidR="006E3A7C">
              <w:rPr>
                <w:rFonts w:ascii="GHEA Grapalat" w:hAnsi="GHEA Grapalat"/>
                <w:sz w:val="20"/>
                <w:szCs w:val="20"/>
              </w:rPr>
              <w:t xml:space="preserve"> </w:t>
            </w:r>
            <w:r w:rsidRPr="00A4313C">
              <w:rPr>
                <w:rFonts w:ascii="GHEA Grapalat" w:hAnsi="GHEA Grapalat"/>
                <w:sz w:val="20"/>
                <w:szCs w:val="20"/>
              </w:rPr>
              <w:t>/</w:t>
            </w:r>
            <w:proofErr w:type="spellStart"/>
            <w:r w:rsidRPr="00A4313C">
              <w:rPr>
                <w:rFonts w:ascii="GHEA Grapalat" w:hAnsi="GHEA Grapalat"/>
                <w:sz w:val="20"/>
                <w:szCs w:val="20"/>
              </w:rPr>
              <w:t>драмов</w:t>
            </w:r>
            <w:proofErr w:type="spellEnd"/>
            <w:r w:rsidRPr="00A4313C">
              <w:rPr>
                <w:rFonts w:ascii="GHEA Grapalat" w:hAnsi="GHEA Grapalat"/>
                <w:sz w:val="20"/>
                <w:szCs w:val="20"/>
              </w:rPr>
              <w:t xml:space="preserve"> РА</w:t>
            </w:r>
          </w:p>
        </w:tc>
        <w:tc>
          <w:tcPr>
            <w:tcW w:w="82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общий объем</w:t>
            </w:r>
          </w:p>
        </w:tc>
        <w:tc>
          <w:tcPr>
            <w:tcW w:w="2424" w:type="dxa"/>
            <w:gridSpan w:val="2"/>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предоставления</w:t>
            </w:r>
          </w:p>
        </w:tc>
      </w:tr>
      <w:tr w:rsidR="006E3A7C" w:rsidRPr="00A4313C" w:rsidTr="006E3A7C">
        <w:trPr>
          <w:trHeight w:val="501"/>
          <w:jc w:val="center"/>
        </w:trPr>
        <w:tc>
          <w:tcPr>
            <w:tcW w:w="1299"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9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90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93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089"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адрес</w:t>
            </w:r>
          </w:p>
        </w:tc>
        <w:tc>
          <w:tcPr>
            <w:tcW w:w="1335" w:type="dxa"/>
            <w:vAlign w:val="center"/>
          </w:tcPr>
          <w:p w:rsidR="003B2F27" w:rsidRPr="00A4313C" w:rsidRDefault="003B2F27" w:rsidP="005B7138">
            <w:pPr>
              <w:widowControl w:val="0"/>
              <w:spacing w:after="120"/>
              <w:jc w:val="center"/>
              <w:rPr>
                <w:rFonts w:ascii="GHEA Grapalat" w:hAnsi="GHEA Grapalat"/>
                <w:sz w:val="20"/>
                <w:szCs w:val="20"/>
                <w:lang w:val="en-US"/>
              </w:rPr>
            </w:pPr>
            <w:r w:rsidRPr="00A4313C">
              <w:rPr>
                <w:rFonts w:ascii="GHEA Grapalat" w:hAnsi="GHEA Grapalat"/>
                <w:sz w:val="20"/>
                <w:szCs w:val="20"/>
              </w:rPr>
              <w:t>срок</w:t>
            </w:r>
            <w:r w:rsidRPr="00A4313C">
              <w:rPr>
                <w:rStyle w:val="af6"/>
                <w:rFonts w:ascii="GHEA Grapalat" w:hAnsi="GHEA Grapalat"/>
                <w:sz w:val="20"/>
                <w:szCs w:val="20"/>
              </w:rPr>
              <w:footnoteReference w:customMarkFollows="1" w:id="17"/>
              <w:t>**</w:t>
            </w:r>
          </w:p>
        </w:tc>
      </w:tr>
      <w:tr w:rsidR="006E3A7C" w:rsidRPr="00A4313C" w:rsidTr="006E3A7C">
        <w:trPr>
          <w:trHeight w:val="277"/>
          <w:jc w:val="center"/>
        </w:trPr>
        <w:tc>
          <w:tcPr>
            <w:tcW w:w="1299" w:type="dxa"/>
            <w:vAlign w:val="center"/>
          </w:tcPr>
          <w:p w:rsidR="009D44A3" w:rsidRPr="00A51B6F" w:rsidRDefault="009D44A3" w:rsidP="009D44A3">
            <w:pPr>
              <w:jc w:val="center"/>
              <w:rPr>
                <w:rFonts w:ascii="GHEA Grapalat" w:hAnsi="GHEA Grapalat"/>
                <w:sz w:val="20"/>
              </w:rPr>
            </w:pPr>
            <w:r w:rsidRPr="00A51B6F">
              <w:rPr>
                <w:rFonts w:ascii="GHEA Grapalat" w:hAnsi="GHEA Grapalat"/>
                <w:sz w:val="20"/>
              </w:rPr>
              <w:t>1</w:t>
            </w:r>
          </w:p>
        </w:tc>
        <w:tc>
          <w:tcPr>
            <w:tcW w:w="1497" w:type="dxa"/>
            <w:vAlign w:val="center"/>
          </w:tcPr>
          <w:p w:rsidR="009D44A3" w:rsidRPr="00C251B6" w:rsidRDefault="009D44A3" w:rsidP="00C251B6">
            <w:pPr>
              <w:jc w:val="center"/>
              <w:rPr>
                <w:rFonts w:ascii="GHEA Grapalat" w:hAnsi="GHEA Grapalat"/>
                <w:sz w:val="20"/>
                <w:lang w:val="hy-AM"/>
              </w:rPr>
            </w:pPr>
            <w:r w:rsidRPr="00375080">
              <w:rPr>
                <w:rFonts w:ascii="GHEA Grapalat" w:hAnsi="GHEA Grapalat"/>
                <w:sz w:val="20"/>
              </w:rPr>
              <w:t>71351540/</w:t>
            </w:r>
            <w:r w:rsidR="00000D32">
              <w:rPr>
                <w:rFonts w:ascii="GHEA Grapalat" w:hAnsi="GHEA Grapalat"/>
                <w:sz w:val="20"/>
                <w:lang w:val="hy-AM"/>
              </w:rPr>
              <w:t>7</w:t>
            </w:r>
          </w:p>
        </w:tc>
        <w:tc>
          <w:tcPr>
            <w:tcW w:w="6906" w:type="dxa"/>
            <w:vAlign w:val="center"/>
          </w:tcPr>
          <w:p w:rsidR="009D44A3" w:rsidRPr="00A51B6F" w:rsidRDefault="009D44A3" w:rsidP="009D44A3">
            <w:pPr>
              <w:widowControl w:val="0"/>
              <w:rPr>
                <w:rFonts w:ascii="GHEA Grapalat" w:hAnsi="GHEA Grapalat"/>
                <w:sz w:val="20"/>
              </w:rPr>
            </w:pPr>
            <w:r w:rsidRPr="00A51B6F">
              <w:rPr>
                <w:rFonts w:ascii="GHEA Grapalat" w:hAnsi="GHEA Grapalat" w:cs="Calibri"/>
                <w:b/>
                <w:bCs/>
                <w:color w:val="000000"/>
                <w:sz w:val="18"/>
                <w:szCs w:val="18"/>
              </w:rPr>
              <w:t>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xml:space="preserve">• проверять и утверждать рабочие и исполнительные документы, </w:t>
            </w:r>
            <w:r w:rsidRPr="00A51B6F">
              <w:rPr>
                <w:rFonts w:ascii="GHEA Grapalat" w:hAnsi="GHEA Grapalat" w:cs="Calibri"/>
                <w:color w:val="000000"/>
                <w:sz w:val="18"/>
                <w:szCs w:val="18"/>
              </w:rPr>
              <w:lastRenderedPageBreak/>
              <w:t>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w:t>
            </w:r>
            <w:proofErr w:type="gramStart"/>
            <w:r w:rsidRPr="00A51B6F">
              <w:rPr>
                <w:rFonts w:ascii="GHEA Grapalat" w:hAnsi="GHEA Grapalat" w:cs="Calibri"/>
                <w:color w:val="000000"/>
                <w:sz w:val="18"/>
                <w:szCs w:val="18"/>
              </w:rPr>
              <w:t>сс стр</w:t>
            </w:r>
            <w:proofErr w:type="gramEnd"/>
            <w:r w:rsidRPr="00A51B6F">
              <w:rPr>
                <w:rFonts w:ascii="GHEA Grapalat" w:hAnsi="GHEA Grapalat" w:cs="Calibri"/>
                <w:color w:val="000000"/>
                <w:sz w:val="18"/>
                <w:szCs w:val="18"/>
              </w:rPr>
              <w:t>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w:t>
            </w:r>
            <w:proofErr w:type="gramStart"/>
            <w:r w:rsidRPr="00A51B6F">
              <w:rPr>
                <w:rFonts w:ascii="GHEA Grapalat" w:hAnsi="GHEA Grapalat" w:cs="Calibri"/>
                <w:color w:val="000000"/>
                <w:sz w:val="18"/>
                <w:szCs w:val="18"/>
              </w:rPr>
              <w:t>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proofErr w:type="gramEnd"/>
            <w:r w:rsidRPr="00A51B6F">
              <w:rPr>
                <w:rFonts w:ascii="GHEA Grapalat" w:hAnsi="GHEA Grapalat" w:cs="Calibri"/>
                <w:color w:val="000000"/>
                <w:sz w:val="17"/>
                <w:szCs w:val="17"/>
              </w:rPr>
              <w:br/>
              <w:t xml:space="preserve">• контролировать все вопросы, связанные с безопасностью строительных работ, и </w:t>
            </w:r>
            <w:proofErr w:type="gramStart"/>
            <w:r w:rsidRPr="00A51B6F">
              <w:rPr>
                <w:rFonts w:ascii="GHEA Grapalat" w:hAnsi="GHEA Grapalat" w:cs="Calibri"/>
                <w:color w:val="000000"/>
                <w:sz w:val="17"/>
                <w:szCs w:val="17"/>
              </w:rPr>
              <w:t>поручить Подрядчику установить</w:t>
            </w:r>
            <w:proofErr w:type="gramEnd"/>
            <w:r w:rsidRPr="00A51B6F">
              <w:rPr>
                <w:rFonts w:ascii="GHEA Grapalat" w:hAnsi="GHEA Grapalat" w:cs="Calibri"/>
                <w:color w:val="000000"/>
                <w:sz w:val="17"/>
                <w:szCs w:val="17"/>
              </w:rPr>
              <w:t xml:space="preserve"> знаки, устройства безопасности освещения и другие соответствующие меры;</w:t>
            </w:r>
            <w:r w:rsidRPr="00A51B6F">
              <w:rPr>
                <w:rFonts w:ascii="GHEA Grapalat" w:hAnsi="GHEA Grapalat" w:cs="Calibri"/>
                <w:color w:val="000000"/>
                <w:sz w:val="17"/>
                <w:szCs w:val="17"/>
              </w:rPr>
              <w:br/>
              <w:t xml:space="preserve">• выполнять необходимые ежедневные записи, необходимые для контроля </w:t>
            </w:r>
            <w:proofErr w:type="spellStart"/>
            <w:r w:rsidRPr="00A51B6F">
              <w:rPr>
                <w:rFonts w:ascii="GHEA Grapalat" w:hAnsi="GHEA Grapalat" w:cs="Calibri"/>
                <w:color w:val="000000"/>
                <w:sz w:val="17"/>
                <w:szCs w:val="17"/>
              </w:rPr>
              <w:t>выполненияконтракта</w:t>
            </w:r>
            <w:proofErr w:type="spellEnd"/>
            <w:r w:rsidRPr="00A51B6F">
              <w:rPr>
                <w:rFonts w:ascii="GHEA Grapalat" w:hAnsi="GHEA Grapalat" w:cs="Calibri"/>
                <w:color w:val="000000"/>
                <w:sz w:val="17"/>
                <w:szCs w:val="17"/>
              </w:rPr>
              <w:t xml:space="preserve">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xml:space="preserve">• обязательно присутствовать при выполнении закрываемых строительно-монтажных </w:t>
            </w:r>
            <w:proofErr w:type="spellStart"/>
            <w:r w:rsidRPr="00A51B6F">
              <w:rPr>
                <w:rFonts w:ascii="GHEA Grapalat" w:hAnsi="GHEA Grapalat" w:cs="Calibri"/>
                <w:color w:val="000000"/>
                <w:sz w:val="17"/>
                <w:szCs w:val="17"/>
              </w:rPr>
              <w:t>работ</w:t>
            </w:r>
            <w:proofErr w:type="gramStart"/>
            <w:r w:rsidRPr="00A51B6F">
              <w:rPr>
                <w:rFonts w:ascii="GHEA Grapalat" w:hAnsi="GHEA Grapalat" w:cs="Calibri"/>
                <w:color w:val="000000"/>
                <w:sz w:val="17"/>
                <w:szCs w:val="17"/>
              </w:rPr>
              <w:t>,п</w:t>
            </w:r>
            <w:proofErr w:type="gramEnd"/>
            <w:r w:rsidRPr="00A51B6F">
              <w:rPr>
                <w:rFonts w:ascii="GHEA Grapalat" w:hAnsi="GHEA Grapalat" w:cs="Calibri"/>
                <w:color w:val="000000"/>
                <w:sz w:val="17"/>
                <w:szCs w:val="17"/>
              </w:rPr>
              <w:t>редусмотренных</w:t>
            </w:r>
            <w:proofErr w:type="spellEnd"/>
            <w:r w:rsidRPr="00A51B6F">
              <w:rPr>
                <w:rFonts w:ascii="GHEA Grapalat" w:hAnsi="GHEA Grapalat" w:cs="Calibri"/>
                <w:color w:val="000000"/>
                <w:sz w:val="17"/>
                <w:szCs w:val="17"/>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A51B6F">
              <w:rPr>
                <w:rFonts w:ascii="GHEA Grapalat" w:hAnsi="GHEA Grapalat" w:cs="Calibri"/>
                <w:color w:val="000000"/>
                <w:sz w:val="17"/>
                <w:szCs w:val="17"/>
              </w:rPr>
              <w:t>протоколовприема</w:t>
            </w:r>
            <w:proofErr w:type="spellEnd"/>
            <w:r w:rsidRPr="00A51B6F">
              <w:rPr>
                <w:rFonts w:ascii="GHEA Grapalat" w:hAnsi="GHEA Grapalat" w:cs="Calibri"/>
                <w:color w:val="000000"/>
                <w:sz w:val="17"/>
                <w:szCs w:val="17"/>
              </w:rPr>
              <w:t>-сдачи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w:t>
            </w:r>
            <w:proofErr w:type="spellStart"/>
            <w:r w:rsidRPr="00A51B6F">
              <w:rPr>
                <w:rFonts w:ascii="GHEA Grapalat" w:hAnsi="GHEA Grapalat" w:cs="Calibri"/>
                <w:color w:val="000000"/>
                <w:sz w:val="17"/>
                <w:szCs w:val="17"/>
              </w:rPr>
              <w:t>исполнительныедокументы</w:t>
            </w:r>
            <w:proofErr w:type="spellEnd"/>
            <w:r w:rsidRPr="00A51B6F">
              <w:rPr>
                <w:rFonts w:ascii="GHEA Grapalat" w:hAnsi="GHEA Grapalat" w:cs="Calibri"/>
                <w:color w:val="000000"/>
                <w:sz w:val="17"/>
                <w:szCs w:val="17"/>
              </w:rPr>
              <w:t>,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w:t>
            </w:r>
            <w:r w:rsidRPr="00A51B6F">
              <w:rPr>
                <w:rFonts w:ascii="GHEA Grapalat" w:hAnsi="GHEA Grapalat" w:cs="Calibri"/>
                <w:color w:val="000000"/>
                <w:sz w:val="17"/>
                <w:szCs w:val="17"/>
              </w:rPr>
              <w:lastRenderedPageBreak/>
              <w:t>подписания Поставщиком услуг окончательного отчета об исполнении строительных работ.</w:t>
            </w:r>
            <w:r w:rsidRPr="00A51B6F">
              <w:rPr>
                <w:rFonts w:ascii="GHEA Grapalat" w:hAnsi="GHEA Grapalat" w:cs="Calibri"/>
                <w:b/>
                <w:bCs/>
                <w:color w:val="000000"/>
                <w:sz w:val="18"/>
                <w:szCs w:val="18"/>
              </w:rPr>
              <w:t xml:space="preserve"> 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w:t>
            </w:r>
            <w:proofErr w:type="gramStart"/>
            <w:r w:rsidRPr="00A51B6F">
              <w:rPr>
                <w:rFonts w:ascii="GHEA Grapalat" w:hAnsi="GHEA Grapalat" w:cs="Calibri"/>
                <w:color w:val="000000"/>
                <w:sz w:val="18"/>
                <w:szCs w:val="18"/>
              </w:rPr>
              <w:t>сс стр</w:t>
            </w:r>
            <w:proofErr w:type="gramEnd"/>
            <w:r w:rsidRPr="00A51B6F">
              <w:rPr>
                <w:rFonts w:ascii="GHEA Grapalat" w:hAnsi="GHEA Grapalat" w:cs="Calibri"/>
                <w:color w:val="000000"/>
                <w:sz w:val="18"/>
                <w:szCs w:val="18"/>
              </w:rPr>
              <w:t>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w:t>
            </w:r>
            <w:proofErr w:type="gramStart"/>
            <w:r w:rsidRPr="00A51B6F">
              <w:rPr>
                <w:rFonts w:ascii="GHEA Grapalat" w:hAnsi="GHEA Grapalat" w:cs="Calibri"/>
                <w:color w:val="000000"/>
                <w:sz w:val="18"/>
                <w:szCs w:val="18"/>
              </w:rPr>
              <w:t>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proofErr w:type="gramEnd"/>
            <w:r w:rsidRPr="00A51B6F">
              <w:rPr>
                <w:rFonts w:ascii="GHEA Grapalat" w:hAnsi="GHEA Grapalat" w:cs="Calibri"/>
                <w:color w:val="000000"/>
                <w:sz w:val="17"/>
                <w:szCs w:val="17"/>
              </w:rPr>
              <w:br/>
              <w:t xml:space="preserve">• контролировать все вопросы, связанные с безопасностью строительных работ, и </w:t>
            </w:r>
            <w:proofErr w:type="gramStart"/>
            <w:r w:rsidRPr="00A51B6F">
              <w:rPr>
                <w:rFonts w:ascii="GHEA Grapalat" w:hAnsi="GHEA Grapalat" w:cs="Calibri"/>
                <w:color w:val="000000"/>
                <w:sz w:val="17"/>
                <w:szCs w:val="17"/>
              </w:rPr>
              <w:t>поручить Подрядчику установить</w:t>
            </w:r>
            <w:proofErr w:type="gramEnd"/>
            <w:r w:rsidRPr="00A51B6F">
              <w:rPr>
                <w:rFonts w:ascii="GHEA Grapalat" w:hAnsi="GHEA Grapalat" w:cs="Calibri"/>
                <w:color w:val="000000"/>
                <w:sz w:val="17"/>
                <w:szCs w:val="17"/>
              </w:rPr>
              <w:t xml:space="preserve"> знаки, устройства безопасности освещения и другие соответствующие меры;</w:t>
            </w:r>
            <w:r w:rsidRPr="00A51B6F">
              <w:rPr>
                <w:rFonts w:ascii="GHEA Grapalat" w:hAnsi="GHEA Grapalat" w:cs="Calibri"/>
                <w:color w:val="000000"/>
                <w:sz w:val="17"/>
                <w:szCs w:val="17"/>
              </w:rPr>
              <w:br/>
              <w:t xml:space="preserve">• выполнять необходимые ежедневные записи, необходимые для контроля </w:t>
            </w:r>
            <w:proofErr w:type="spellStart"/>
            <w:r w:rsidRPr="00A51B6F">
              <w:rPr>
                <w:rFonts w:ascii="GHEA Grapalat" w:hAnsi="GHEA Grapalat" w:cs="Calibri"/>
                <w:color w:val="000000"/>
                <w:sz w:val="17"/>
                <w:szCs w:val="17"/>
              </w:rPr>
              <w:lastRenderedPageBreak/>
              <w:t>выполненияконтракта</w:t>
            </w:r>
            <w:proofErr w:type="spellEnd"/>
            <w:r w:rsidRPr="00A51B6F">
              <w:rPr>
                <w:rFonts w:ascii="GHEA Grapalat" w:hAnsi="GHEA Grapalat" w:cs="Calibri"/>
                <w:color w:val="000000"/>
                <w:sz w:val="17"/>
                <w:szCs w:val="17"/>
              </w:rPr>
              <w:t xml:space="preserve">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xml:space="preserve">• обязательно присутствовать при выполнении закрываемых строительно-монтажных </w:t>
            </w:r>
            <w:proofErr w:type="spellStart"/>
            <w:r w:rsidRPr="00A51B6F">
              <w:rPr>
                <w:rFonts w:ascii="GHEA Grapalat" w:hAnsi="GHEA Grapalat" w:cs="Calibri"/>
                <w:color w:val="000000"/>
                <w:sz w:val="17"/>
                <w:szCs w:val="17"/>
              </w:rPr>
              <w:t>работ</w:t>
            </w:r>
            <w:proofErr w:type="gramStart"/>
            <w:r w:rsidRPr="00A51B6F">
              <w:rPr>
                <w:rFonts w:ascii="GHEA Grapalat" w:hAnsi="GHEA Grapalat" w:cs="Calibri"/>
                <w:color w:val="000000"/>
                <w:sz w:val="17"/>
                <w:szCs w:val="17"/>
              </w:rPr>
              <w:t>,п</w:t>
            </w:r>
            <w:proofErr w:type="gramEnd"/>
            <w:r w:rsidRPr="00A51B6F">
              <w:rPr>
                <w:rFonts w:ascii="GHEA Grapalat" w:hAnsi="GHEA Grapalat" w:cs="Calibri"/>
                <w:color w:val="000000"/>
                <w:sz w:val="17"/>
                <w:szCs w:val="17"/>
              </w:rPr>
              <w:t>редусмотренных</w:t>
            </w:r>
            <w:proofErr w:type="spellEnd"/>
            <w:r w:rsidRPr="00A51B6F">
              <w:rPr>
                <w:rFonts w:ascii="GHEA Grapalat" w:hAnsi="GHEA Grapalat" w:cs="Calibri"/>
                <w:color w:val="000000"/>
                <w:sz w:val="17"/>
                <w:szCs w:val="17"/>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A51B6F">
              <w:rPr>
                <w:rFonts w:ascii="GHEA Grapalat" w:hAnsi="GHEA Grapalat" w:cs="Calibri"/>
                <w:color w:val="000000"/>
                <w:sz w:val="17"/>
                <w:szCs w:val="17"/>
              </w:rPr>
              <w:t>протоколовприема</w:t>
            </w:r>
            <w:proofErr w:type="spellEnd"/>
            <w:r w:rsidRPr="00A51B6F">
              <w:rPr>
                <w:rFonts w:ascii="GHEA Grapalat" w:hAnsi="GHEA Grapalat" w:cs="Calibri"/>
                <w:color w:val="000000"/>
                <w:sz w:val="17"/>
                <w:szCs w:val="17"/>
              </w:rPr>
              <w:t>-сдачи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w:t>
            </w:r>
            <w:proofErr w:type="spellStart"/>
            <w:r w:rsidRPr="00A51B6F">
              <w:rPr>
                <w:rFonts w:ascii="GHEA Grapalat" w:hAnsi="GHEA Grapalat" w:cs="Calibri"/>
                <w:color w:val="000000"/>
                <w:sz w:val="17"/>
                <w:szCs w:val="17"/>
              </w:rPr>
              <w:t>исполнительныедокументы</w:t>
            </w:r>
            <w:proofErr w:type="spellEnd"/>
            <w:r w:rsidRPr="00A51B6F">
              <w:rPr>
                <w:rFonts w:ascii="GHEA Grapalat" w:hAnsi="GHEA Grapalat" w:cs="Calibri"/>
                <w:color w:val="000000"/>
                <w:sz w:val="17"/>
                <w:szCs w:val="17"/>
              </w:rPr>
              <w:t>,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63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9D44A3" w:rsidRPr="00A51B6F" w:rsidRDefault="009D44A3" w:rsidP="009D44A3">
            <w:pPr>
              <w:jc w:val="center"/>
              <w:rPr>
                <w:rFonts w:ascii="GHEA Grapalat" w:hAnsi="GHEA Grapalat"/>
                <w:sz w:val="20"/>
                <w:lang w:val="hy-AM"/>
              </w:rPr>
            </w:pPr>
          </w:p>
        </w:tc>
        <w:tc>
          <w:tcPr>
            <w:tcW w:w="82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sz w:val="20"/>
              </w:rPr>
              <w:t xml:space="preserve">РА г. Ереван, Алек </w:t>
            </w:r>
            <w:proofErr w:type="spellStart"/>
            <w:r w:rsidRPr="00A51B6F">
              <w:rPr>
                <w:rFonts w:ascii="GHEA Grapalat" w:hAnsi="GHEA Grapalat"/>
                <w:sz w:val="20"/>
              </w:rPr>
              <w:t>Манукяна</w:t>
            </w:r>
            <w:proofErr w:type="spellEnd"/>
            <w:r w:rsidRPr="00A51B6F">
              <w:rPr>
                <w:rFonts w:ascii="GHEA Grapalat" w:hAnsi="GHEA Grapalat"/>
                <w:sz w:val="20"/>
              </w:rPr>
              <w:t xml:space="preserve"> 1</w:t>
            </w:r>
          </w:p>
        </w:tc>
        <w:tc>
          <w:tcPr>
            <w:tcW w:w="1335"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cs="Calibri"/>
                <w:color w:val="000000"/>
                <w:sz w:val="16"/>
                <w:szCs w:val="16"/>
              </w:rPr>
              <w:t>Контра</w:t>
            </w:r>
            <w:proofErr w:type="gramStart"/>
            <w:r w:rsidRPr="00A51B6F">
              <w:rPr>
                <w:rFonts w:ascii="GHEA Grapalat" w:hAnsi="GHEA Grapalat" w:cs="Calibri"/>
                <w:color w:val="000000"/>
                <w:sz w:val="16"/>
                <w:szCs w:val="16"/>
              </w:rPr>
              <w:t>кт вст</w:t>
            </w:r>
            <w:proofErr w:type="gramEnd"/>
            <w:r w:rsidRPr="00A51B6F">
              <w:rPr>
                <w:rFonts w:ascii="GHEA Grapalat" w:hAnsi="GHEA Grapalat" w:cs="Calibri"/>
                <w:color w:val="000000"/>
                <w:sz w:val="16"/>
                <w:szCs w:val="16"/>
              </w:rPr>
              <w:t>упает в силу со дня ратификации контракта на закупку строительных работ  и действует параллельно со строительными работами.</w:t>
            </w:r>
          </w:p>
        </w:tc>
      </w:tr>
      <w:tr w:rsidR="006E3A7C" w:rsidRPr="00A4313C" w:rsidTr="006E3A7C">
        <w:trPr>
          <w:trHeight w:val="439"/>
          <w:jc w:val="center"/>
        </w:trPr>
        <w:tc>
          <w:tcPr>
            <w:tcW w:w="1299" w:type="dxa"/>
          </w:tcPr>
          <w:p w:rsidR="009D44A3" w:rsidRPr="00A4313C" w:rsidRDefault="009D44A3" w:rsidP="009D44A3">
            <w:pPr>
              <w:widowControl w:val="0"/>
              <w:spacing w:after="120"/>
              <w:jc w:val="center"/>
              <w:rPr>
                <w:rFonts w:ascii="GHEA Grapalat" w:hAnsi="GHEA Grapalat"/>
                <w:sz w:val="20"/>
                <w:szCs w:val="20"/>
              </w:rPr>
            </w:pPr>
          </w:p>
        </w:tc>
        <w:tc>
          <w:tcPr>
            <w:tcW w:w="1497" w:type="dxa"/>
          </w:tcPr>
          <w:p w:rsidR="009D44A3" w:rsidRPr="00A4313C" w:rsidRDefault="009D44A3" w:rsidP="009D44A3">
            <w:pPr>
              <w:widowControl w:val="0"/>
              <w:spacing w:after="120"/>
              <w:jc w:val="center"/>
              <w:rPr>
                <w:rFonts w:ascii="GHEA Grapalat" w:hAnsi="GHEA Grapalat"/>
                <w:sz w:val="20"/>
                <w:szCs w:val="20"/>
              </w:rPr>
            </w:pPr>
          </w:p>
        </w:tc>
        <w:tc>
          <w:tcPr>
            <w:tcW w:w="6906" w:type="dxa"/>
          </w:tcPr>
          <w:p w:rsidR="009D44A3" w:rsidRPr="00A4313C" w:rsidRDefault="009D44A3" w:rsidP="009D44A3">
            <w:pPr>
              <w:widowControl w:val="0"/>
              <w:spacing w:after="120"/>
              <w:jc w:val="center"/>
              <w:rPr>
                <w:rFonts w:ascii="GHEA Grapalat" w:hAnsi="GHEA Grapalat"/>
                <w:sz w:val="20"/>
                <w:szCs w:val="20"/>
              </w:rPr>
            </w:pPr>
          </w:p>
        </w:tc>
        <w:tc>
          <w:tcPr>
            <w:tcW w:w="632" w:type="dxa"/>
          </w:tcPr>
          <w:p w:rsidR="009D44A3" w:rsidRPr="00A4313C" w:rsidRDefault="009D44A3" w:rsidP="009D44A3">
            <w:pPr>
              <w:widowControl w:val="0"/>
              <w:spacing w:after="120"/>
              <w:jc w:val="center"/>
              <w:rPr>
                <w:rFonts w:ascii="GHEA Grapalat" w:hAnsi="GHEA Grapalat"/>
                <w:sz w:val="20"/>
                <w:szCs w:val="20"/>
              </w:rPr>
            </w:pPr>
          </w:p>
        </w:tc>
        <w:tc>
          <w:tcPr>
            <w:tcW w:w="936" w:type="dxa"/>
          </w:tcPr>
          <w:p w:rsidR="009D44A3" w:rsidRPr="00A4313C" w:rsidRDefault="009D44A3" w:rsidP="009D44A3">
            <w:pPr>
              <w:widowControl w:val="0"/>
              <w:spacing w:after="120"/>
              <w:jc w:val="center"/>
              <w:rPr>
                <w:rFonts w:ascii="GHEA Grapalat" w:hAnsi="GHEA Grapalat"/>
                <w:sz w:val="20"/>
                <w:szCs w:val="20"/>
              </w:rPr>
            </w:pPr>
          </w:p>
        </w:tc>
        <w:tc>
          <w:tcPr>
            <w:tcW w:w="822" w:type="dxa"/>
          </w:tcPr>
          <w:p w:rsidR="009D44A3" w:rsidRPr="00A4313C" w:rsidRDefault="009D44A3" w:rsidP="009D44A3">
            <w:pPr>
              <w:widowControl w:val="0"/>
              <w:spacing w:after="120"/>
              <w:jc w:val="center"/>
              <w:rPr>
                <w:rFonts w:ascii="GHEA Grapalat" w:hAnsi="GHEA Grapalat"/>
                <w:sz w:val="20"/>
                <w:szCs w:val="20"/>
              </w:rPr>
            </w:pPr>
          </w:p>
        </w:tc>
        <w:tc>
          <w:tcPr>
            <w:tcW w:w="1089" w:type="dxa"/>
          </w:tcPr>
          <w:p w:rsidR="009D44A3" w:rsidRPr="00A4313C" w:rsidRDefault="009D44A3" w:rsidP="009D44A3">
            <w:pPr>
              <w:widowControl w:val="0"/>
              <w:spacing w:after="120"/>
              <w:jc w:val="center"/>
              <w:rPr>
                <w:rFonts w:ascii="GHEA Grapalat" w:hAnsi="GHEA Grapalat"/>
                <w:sz w:val="20"/>
                <w:szCs w:val="20"/>
              </w:rPr>
            </w:pPr>
          </w:p>
        </w:tc>
        <w:tc>
          <w:tcPr>
            <w:tcW w:w="1335" w:type="dxa"/>
          </w:tcPr>
          <w:p w:rsidR="009D44A3" w:rsidRPr="00A4313C" w:rsidRDefault="009D44A3" w:rsidP="009D44A3">
            <w:pPr>
              <w:widowControl w:val="0"/>
              <w:spacing w:after="120"/>
              <w:jc w:val="center"/>
              <w:rPr>
                <w:rFonts w:ascii="GHEA Grapalat" w:hAnsi="GHEA Grapalat"/>
                <w:sz w:val="20"/>
                <w:szCs w:val="20"/>
              </w:rPr>
            </w:pPr>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af6"/>
          <w:rFonts w:ascii="GHEA Grapalat" w:hAnsi="GHEA Grapalat"/>
          <w:sz w:val="20"/>
          <w:szCs w:val="20"/>
        </w:rPr>
        <w:footnoteReference w:customMarkFollows="1" w:id="18"/>
        <w:t>*</w:t>
      </w:r>
    </w:p>
    <w:p w:rsidR="003B2F27" w:rsidRPr="00A4313C" w:rsidRDefault="003B2F27" w:rsidP="003B2F27">
      <w:pPr>
        <w:widowControl w:val="0"/>
        <w:spacing w:after="160" w:line="360" w:lineRule="auto"/>
        <w:jc w:val="right"/>
        <w:rPr>
          <w:rFonts w:ascii="GHEA Grapalat" w:hAnsi="GHEA Grapalat"/>
          <w:sz w:val="20"/>
          <w:szCs w:val="20"/>
        </w:rPr>
      </w:pPr>
      <w:proofErr w:type="spellStart"/>
      <w:r w:rsidRPr="00A4313C">
        <w:rPr>
          <w:rFonts w:ascii="GHEA Grapalat" w:hAnsi="GHEA Grapalat"/>
          <w:sz w:val="20"/>
          <w:szCs w:val="20"/>
        </w:rPr>
        <w:t>драмов</w:t>
      </w:r>
      <w:proofErr w:type="spellEnd"/>
      <w:r w:rsidRPr="00A4313C">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768"/>
        <w:gridCol w:w="1287"/>
        <w:gridCol w:w="682"/>
        <w:gridCol w:w="813"/>
        <w:gridCol w:w="563"/>
        <w:gridCol w:w="681"/>
        <w:gridCol w:w="582"/>
        <w:gridCol w:w="566"/>
        <w:gridCol w:w="601"/>
        <w:gridCol w:w="611"/>
        <w:gridCol w:w="871"/>
        <w:gridCol w:w="676"/>
        <w:gridCol w:w="643"/>
        <w:gridCol w:w="611"/>
        <w:gridCol w:w="666"/>
      </w:tblGrid>
      <w:tr w:rsidR="003B2F27" w:rsidRPr="00A4313C" w:rsidTr="005B7138">
        <w:trPr>
          <w:trHeight w:val="363"/>
          <w:jc w:val="center"/>
        </w:trPr>
        <w:tc>
          <w:tcPr>
            <w:tcW w:w="11627"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1148F6">
        <w:trPr>
          <w:trHeight w:val="1781"/>
          <w:jc w:val="center"/>
        </w:trPr>
        <w:tc>
          <w:tcPr>
            <w:tcW w:w="1006"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768"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1287"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8566" w:type="dxa"/>
            <w:gridSpan w:val="13"/>
            <w:vAlign w:val="center"/>
          </w:tcPr>
          <w:p w:rsidR="003B2F27" w:rsidRPr="00A4313C" w:rsidRDefault="003B2F27" w:rsidP="005B7138">
            <w:pPr>
              <w:widowControl w:val="0"/>
              <w:spacing w:after="120"/>
              <w:jc w:val="both"/>
              <w:rPr>
                <w:rFonts w:ascii="GHEA Grapalat" w:hAnsi="GHEA Grapalat"/>
                <w:sz w:val="20"/>
                <w:szCs w:val="20"/>
              </w:rPr>
            </w:pPr>
            <w:r w:rsidRPr="00A4313C">
              <w:rPr>
                <w:rFonts w:ascii="GHEA Grapalat" w:hAnsi="GHEA Grapalat"/>
                <w:sz w:val="20"/>
                <w:szCs w:val="20"/>
              </w:rPr>
              <w:t>Оплату услуги пр</w:t>
            </w:r>
            <w:r w:rsidR="00650644">
              <w:rPr>
                <w:rFonts w:ascii="GHEA Grapalat" w:hAnsi="GHEA Grapalat"/>
                <w:sz w:val="20"/>
                <w:szCs w:val="20"/>
              </w:rPr>
              <w:t>едусматривается произвести в 20</w:t>
            </w:r>
            <w:r w:rsidR="00650644" w:rsidRPr="00650644">
              <w:rPr>
                <w:rFonts w:ascii="GHEA Grapalat" w:hAnsi="GHEA Grapalat"/>
                <w:sz w:val="20"/>
                <w:szCs w:val="20"/>
              </w:rPr>
              <w:t>26</w:t>
            </w:r>
            <w:r w:rsidRPr="00A4313C">
              <w:rPr>
                <w:rFonts w:ascii="GHEA Grapalat" w:hAnsi="GHEA Grapalat"/>
                <w:sz w:val="20"/>
                <w:szCs w:val="20"/>
              </w:rPr>
              <w:tab/>
              <w:t>г., по месяцам, в том числе</w:t>
            </w:r>
            <w:r w:rsidRPr="00A4313C">
              <w:rPr>
                <w:rStyle w:val="af6"/>
                <w:rFonts w:ascii="GHEA Grapalat" w:hAnsi="GHEA Grapalat"/>
                <w:sz w:val="20"/>
                <w:szCs w:val="20"/>
              </w:rPr>
              <w:footnoteReference w:customMarkFollows="1" w:id="19"/>
              <w:t>**</w:t>
            </w:r>
          </w:p>
        </w:tc>
      </w:tr>
      <w:tr w:rsidR="003B2F27" w:rsidRPr="00A4313C" w:rsidTr="006745F5">
        <w:trPr>
          <w:cantSplit/>
          <w:trHeight w:val="1134"/>
          <w:jc w:val="center"/>
        </w:trPr>
        <w:tc>
          <w:tcPr>
            <w:tcW w:w="1006" w:type="dxa"/>
          </w:tcPr>
          <w:p w:rsidR="003B2F27" w:rsidRPr="00A4313C" w:rsidRDefault="003B2F27" w:rsidP="005B7138">
            <w:pPr>
              <w:widowControl w:val="0"/>
              <w:spacing w:after="120"/>
              <w:jc w:val="center"/>
              <w:rPr>
                <w:rFonts w:ascii="GHEA Grapalat" w:hAnsi="GHEA Grapalat"/>
                <w:sz w:val="20"/>
                <w:szCs w:val="20"/>
              </w:rPr>
            </w:pPr>
          </w:p>
        </w:tc>
        <w:tc>
          <w:tcPr>
            <w:tcW w:w="768" w:type="dxa"/>
          </w:tcPr>
          <w:p w:rsidR="003B2F27" w:rsidRPr="00A4313C" w:rsidRDefault="003B2F27" w:rsidP="005B7138">
            <w:pPr>
              <w:widowControl w:val="0"/>
              <w:spacing w:after="120"/>
              <w:jc w:val="center"/>
              <w:rPr>
                <w:rFonts w:ascii="GHEA Grapalat" w:hAnsi="GHEA Grapalat"/>
                <w:sz w:val="20"/>
                <w:szCs w:val="20"/>
              </w:rPr>
            </w:pPr>
          </w:p>
        </w:tc>
        <w:tc>
          <w:tcPr>
            <w:tcW w:w="1287" w:type="dxa"/>
          </w:tcPr>
          <w:p w:rsidR="003B2F27" w:rsidRPr="00A4313C" w:rsidRDefault="003B2F27" w:rsidP="005B7138">
            <w:pPr>
              <w:widowControl w:val="0"/>
              <w:spacing w:after="120"/>
              <w:jc w:val="center"/>
              <w:rPr>
                <w:rFonts w:ascii="GHEA Grapalat" w:hAnsi="GHEA Grapalat"/>
                <w:sz w:val="20"/>
                <w:szCs w:val="20"/>
              </w:rPr>
            </w:pPr>
          </w:p>
        </w:tc>
        <w:tc>
          <w:tcPr>
            <w:tcW w:w="682" w:type="dxa"/>
            <w:textDirection w:val="btLr"/>
            <w:vAlign w:val="center"/>
          </w:tcPr>
          <w:p w:rsidR="003B2F27" w:rsidRPr="006745F5" w:rsidRDefault="003B2F27" w:rsidP="005B7138">
            <w:pPr>
              <w:widowControl w:val="0"/>
              <w:spacing w:after="120"/>
              <w:ind w:left="-161" w:right="-148"/>
              <w:jc w:val="center"/>
              <w:rPr>
                <w:rFonts w:ascii="GHEA Grapalat" w:hAnsi="GHEA Grapalat"/>
                <w:sz w:val="16"/>
                <w:szCs w:val="20"/>
              </w:rPr>
            </w:pPr>
            <w:r w:rsidRPr="006745F5">
              <w:rPr>
                <w:rFonts w:ascii="GHEA Grapalat" w:hAnsi="GHEA Grapalat"/>
                <w:sz w:val="16"/>
                <w:szCs w:val="20"/>
              </w:rPr>
              <w:t>январь</w:t>
            </w:r>
          </w:p>
        </w:tc>
        <w:tc>
          <w:tcPr>
            <w:tcW w:w="813" w:type="dxa"/>
            <w:textDirection w:val="btLr"/>
            <w:vAlign w:val="center"/>
          </w:tcPr>
          <w:p w:rsidR="003B2F27" w:rsidRPr="006745F5" w:rsidRDefault="003B2F27" w:rsidP="005B7138">
            <w:pPr>
              <w:widowControl w:val="0"/>
              <w:spacing w:after="120"/>
              <w:ind w:left="-68" w:right="-108"/>
              <w:jc w:val="center"/>
              <w:rPr>
                <w:rFonts w:ascii="GHEA Grapalat" w:hAnsi="GHEA Grapalat" w:cs="Sylfaen"/>
                <w:sz w:val="16"/>
                <w:szCs w:val="20"/>
              </w:rPr>
            </w:pPr>
            <w:r w:rsidRPr="006745F5">
              <w:rPr>
                <w:rFonts w:ascii="GHEA Grapalat" w:hAnsi="GHEA Grapalat"/>
                <w:sz w:val="16"/>
                <w:szCs w:val="20"/>
              </w:rPr>
              <w:t>февраль</w:t>
            </w:r>
          </w:p>
        </w:tc>
        <w:tc>
          <w:tcPr>
            <w:tcW w:w="563" w:type="dxa"/>
            <w:textDirection w:val="btLr"/>
            <w:vAlign w:val="center"/>
          </w:tcPr>
          <w:p w:rsidR="003B2F27" w:rsidRPr="006745F5" w:rsidRDefault="003B2F27" w:rsidP="005B7138">
            <w:pPr>
              <w:widowControl w:val="0"/>
              <w:spacing w:after="120"/>
              <w:ind w:left="-73" w:right="-73"/>
              <w:jc w:val="center"/>
              <w:rPr>
                <w:rFonts w:ascii="GHEA Grapalat" w:hAnsi="GHEA Grapalat"/>
                <w:sz w:val="16"/>
                <w:szCs w:val="20"/>
              </w:rPr>
            </w:pPr>
            <w:r w:rsidRPr="006745F5">
              <w:rPr>
                <w:rFonts w:ascii="GHEA Grapalat" w:hAnsi="GHEA Grapalat"/>
                <w:sz w:val="16"/>
                <w:szCs w:val="20"/>
              </w:rPr>
              <w:t>март</w:t>
            </w:r>
          </w:p>
        </w:tc>
        <w:tc>
          <w:tcPr>
            <w:tcW w:w="681" w:type="dxa"/>
            <w:textDirection w:val="btLr"/>
            <w:vAlign w:val="center"/>
          </w:tcPr>
          <w:p w:rsidR="003B2F27" w:rsidRPr="006745F5" w:rsidRDefault="003B2F27" w:rsidP="005B7138">
            <w:pPr>
              <w:widowControl w:val="0"/>
              <w:spacing w:after="120"/>
              <w:ind w:left="-94" w:right="-80"/>
              <w:jc w:val="center"/>
              <w:rPr>
                <w:rFonts w:ascii="GHEA Grapalat" w:hAnsi="GHEA Grapalat" w:cs="Sylfaen"/>
                <w:sz w:val="16"/>
                <w:szCs w:val="20"/>
              </w:rPr>
            </w:pPr>
            <w:r w:rsidRPr="006745F5">
              <w:rPr>
                <w:rFonts w:ascii="GHEA Grapalat" w:hAnsi="GHEA Grapalat"/>
                <w:sz w:val="16"/>
                <w:szCs w:val="20"/>
              </w:rPr>
              <w:t>апрель</w:t>
            </w:r>
          </w:p>
        </w:tc>
        <w:tc>
          <w:tcPr>
            <w:tcW w:w="582" w:type="dxa"/>
            <w:textDirection w:val="btLr"/>
            <w:vAlign w:val="center"/>
          </w:tcPr>
          <w:p w:rsidR="003B2F27" w:rsidRPr="006745F5" w:rsidRDefault="003B2F27" w:rsidP="005B7138">
            <w:pPr>
              <w:widowControl w:val="0"/>
              <w:spacing w:after="120"/>
              <w:ind w:left="-122" w:right="-94"/>
              <w:jc w:val="center"/>
              <w:rPr>
                <w:rFonts w:ascii="GHEA Grapalat" w:hAnsi="GHEA Grapalat"/>
                <w:sz w:val="16"/>
                <w:szCs w:val="20"/>
              </w:rPr>
            </w:pPr>
            <w:r w:rsidRPr="006745F5">
              <w:rPr>
                <w:rFonts w:ascii="GHEA Grapalat" w:hAnsi="GHEA Grapalat"/>
                <w:sz w:val="16"/>
                <w:szCs w:val="20"/>
              </w:rPr>
              <w:t>май</w:t>
            </w:r>
          </w:p>
        </w:tc>
        <w:tc>
          <w:tcPr>
            <w:tcW w:w="566" w:type="dxa"/>
            <w:textDirection w:val="btLr"/>
            <w:vAlign w:val="center"/>
          </w:tcPr>
          <w:p w:rsidR="003B2F27" w:rsidRPr="006745F5" w:rsidRDefault="003B2F27" w:rsidP="005B7138">
            <w:pPr>
              <w:widowControl w:val="0"/>
              <w:spacing w:after="120"/>
              <w:ind w:left="-94" w:right="-128"/>
              <w:jc w:val="center"/>
              <w:rPr>
                <w:rFonts w:ascii="GHEA Grapalat" w:hAnsi="GHEA Grapalat"/>
                <w:sz w:val="16"/>
                <w:szCs w:val="20"/>
              </w:rPr>
            </w:pPr>
            <w:r w:rsidRPr="006745F5">
              <w:rPr>
                <w:rFonts w:ascii="GHEA Grapalat" w:hAnsi="GHEA Grapalat"/>
                <w:sz w:val="16"/>
                <w:szCs w:val="20"/>
              </w:rPr>
              <w:t>июнь</w:t>
            </w:r>
          </w:p>
        </w:tc>
        <w:tc>
          <w:tcPr>
            <w:tcW w:w="601" w:type="dxa"/>
            <w:textDirection w:val="btLr"/>
            <w:vAlign w:val="center"/>
          </w:tcPr>
          <w:p w:rsidR="003B2F27" w:rsidRPr="006745F5" w:rsidRDefault="003B2F27" w:rsidP="005B7138">
            <w:pPr>
              <w:widowControl w:val="0"/>
              <w:spacing w:after="120"/>
              <w:ind w:left="-118" w:right="-122"/>
              <w:jc w:val="center"/>
              <w:rPr>
                <w:rFonts w:ascii="GHEA Grapalat" w:hAnsi="GHEA Grapalat"/>
                <w:sz w:val="16"/>
                <w:szCs w:val="20"/>
              </w:rPr>
            </w:pPr>
            <w:r w:rsidRPr="006745F5">
              <w:rPr>
                <w:rFonts w:ascii="GHEA Grapalat" w:hAnsi="GHEA Grapalat"/>
                <w:sz w:val="16"/>
                <w:szCs w:val="20"/>
              </w:rPr>
              <w:t>июль</w:t>
            </w:r>
          </w:p>
        </w:tc>
        <w:tc>
          <w:tcPr>
            <w:tcW w:w="611" w:type="dxa"/>
            <w:textDirection w:val="btLr"/>
            <w:vAlign w:val="center"/>
          </w:tcPr>
          <w:p w:rsidR="003B2F27" w:rsidRPr="006745F5" w:rsidRDefault="003B2F27" w:rsidP="005B7138">
            <w:pPr>
              <w:widowControl w:val="0"/>
              <w:spacing w:after="120"/>
              <w:ind w:left="-94" w:right="-124"/>
              <w:jc w:val="center"/>
              <w:rPr>
                <w:rFonts w:ascii="GHEA Grapalat" w:hAnsi="GHEA Grapalat"/>
                <w:sz w:val="16"/>
                <w:szCs w:val="20"/>
              </w:rPr>
            </w:pPr>
            <w:r w:rsidRPr="006745F5">
              <w:rPr>
                <w:rFonts w:ascii="GHEA Grapalat" w:hAnsi="GHEA Grapalat"/>
                <w:sz w:val="16"/>
                <w:szCs w:val="20"/>
              </w:rPr>
              <w:t>август</w:t>
            </w:r>
          </w:p>
        </w:tc>
        <w:tc>
          <w:tcPr>
            <w:tcW w:w="871" w:type="dxa"/>
            <w:textDirection w:val="btLr"/>
            <w:vAlign w:val="center"/>
          </w:tcPr>
          <w:p w:rsidR="003B2F27" w:rsidRPr="006745F5" w:rsidRDefault="003B2F27" w:rsidP="005B7138">
            <w:pPr>
              <w:widowControl w:val="0"/>
              <w:spacing w:after="120"/>
              <w:ind w:left="-108" w:right="-119"/>
              <w:jc w:val="center"/>
              <w:rPr>
                <w:rFonts w:ascii="GHEA Grapalat" w:hAnsi="GHEA Grapalat"/>
                <w:sz w:val="16"/>
                <w:szCs w:val="20"/>
              </w:rPr>
            </w:pPr>
            <w:r w:rsidRPr="006745F5">
              <w:rPr>
                <w:rFonts w:ascii="GHEA Grapalat" w:hAnsi="GHEA Grapalat"/>
                <w:sz w:val="16"/>
                <w:szCs w:val="20"/>
              </w:rPr>
              <w:t>сентябрь</w:t>
            </w:r>
          </w:p>
        </w:tc>
        <w:tc>
          <w:tcPr>
            <w:tcW w:w="676" w:type="dxa"/>
            <w:textDirection w:val="btLr"/>
            <w:vAlign w:val="center"/>
          </w:tcPr>
          <w:p w:rsidR="003B2F27" w:rsidRPr="006745F5" w:rsidRDefault="003B2F27" w:rsidP="005B7138">
            <w:pPr>
              <w:widowControl w:val="0"/>
              <w:spacing w:after="120"/>
              <w:ind w:left="-113" w:right="-124"/>
              <w:jc w:val="center"/>
              <w:rPr>
                <w:rFonts w:ascii="GHEA Grapalat" w:hAnsi="GHEA Grapalat"/>
                <w:sz w:val="16"/>
                <w:szCs w:val="20"/>
              </w:rPr>
            </w:pPr>
            <w:r w:rsidRPr="006745F5">
              <w:rPr>
                <w:rFonts w:ascii="GHEA Grapalat" w:hAnsi="GHEA Grapalat"/>
                <w:sz w:val="16"/>
                <w:szCs w:val="20"/>
              </w:rPr>
              <w:t>октябрь</w:t>
            </w:r>
          </w:p>
        </w:tc>
        <w:tc>
          <w:tcPr>
            <w:tcW w:w="643" w:type="dxa"/>
            <w:textDirection w:val="btLr"/>
            <w:vAlign w:val="center"/>
          </w:tcPr>
          <w:p w:rsidR="003B2F27" w:rsidRPr="006745F5" w:rsidRDefault="003B2F27" w:rsidP="005B7138">
            <w:pPr>
              <w:widowControl w:val="0"/>
              <w:spacing w:after="120"/>
              <w:ind w:left="-94" w:right="-108"/>
              <w:jc w:val="center"/>
              <w:rPr>
                <w:rFonts w:ascii="GHEA Grapalat" w:hAnsi="GHEA Grapalat"/>
                <w:sz w:val="16"/>
                <w:szCs w:val="20"/>
              </w:rPr>
            </w:pPr>
            <w:r w:rsidRPr="006745F5">
              <w:rPr>
                <w:rFonts w:ascii="GHEA Grapalat" w:hAnsi="GHEA Grapalat"/>
                <w:sz w:val="16"/>
                <w:szCs w:val="20"/>
              </w:rPr>
              <w:t>ноябрь</w:t>
            </w:r>
          </w:p>
        </w:tc>
        <w:tc>
          <w:tcPr>
            <w:tcW w:w="611" w:type="dxa"/>
            <w:textDirection w:val="btLr"/>
            <w:vAlign w:val="center"/>
          </w:tcPr>
          <w:p w:rsidR="003B2F27" w:rsidRPr="006745F5" w:rsidRDefault="003B2F27" w:rsidP="005B7138">
            <w:pPr>
              <w:widowControl w:val="0"/>
              <w:spacing w:after="120"/>
              <w:ind w:left="-136" w:right="-80"/>
              <w:jc w:val="center"/>
              <w:rPr>
                <w:rFonts w:ascii="GHEA Grapalat" w:hAnsi="GHEA Grapalat"/>
                <w:sz w:val="16"/>
                <w:szCs w:val="20"/>
              </w:rPr>
            </w:pPr>
            <w:r w:rsidRPr="006745F5">
              <w:rPr>
                <w:rFonts w:ascii="GHEA Grapalat" w:hAnsi="GHEA Grapalat"/>
                <w:sz w:val="16"/>
                <w:szCs w:val="20"/>
              </w:rPr>
              <w:t>декабрь</w:t>
            </w:r>
          </w:p>
        </w:tc>
        <w:tc>
          <w:tcPr>
            <w:tcW w:w="666" w:type="dxa"/>
            <w:textDirection w:val="btLr"/>
            <w:vAlign w:val="center"/>
          </w:tcPr>
          <w:p w:rsidR="003B2F27" w:rsidRPr="006745F5" w:rsidRDefault="003B2F27" w:rsidP="006745F5">
            <w:pPr>
              <w:widowControl w:val="0"/>
              <w:spacing w:after="120"/>
              <w:ind w:left="113" w:right="-1"/>
              <w:jc w:val="center"/>
              <w:rPr>
                <w:rFonts w:ascii="GHEA Grapalat" w:hAnsi="GHEA Grapalat"/>
                <w:sz w:val="16"/>
                <w:szCs w:val="20"/>
                <w:lang w:val="en-US"/>
              </w:rPr>
            </w:pPr>
            <w:r w:rsidRPr="006745F5">
              <w:rPr>
                <w:rFonts w:ascii="GHEA Grapalat" w:hAnsi="GHEA Grapalat"/>
                <w:sz w:val="16"/>
                <w:szCs w:val="20"/>
              </w:rPr>
              <w:t>Всего</w:t>
            </w:r>
          </w:p>
        </w:tc>
      </w:tr>
      <w:tr w:rsidR="00650644" w:rsidRPr="00A4313C" w:rsidTr="001148F6">
        <w:trPr>
          <w:cantSplit/>
          <w:trHeight w:val="1134"/>
          <w:jc w:val="center"/>
        </w:trPr>
        <w:tc>
          <w:tcPr>
            <w:tcW w:w="1006" w:type="dxa"/>
            <w:vAlign w:val="center"/>
          </w:tcPr>
          <w:p w:rsidR="00650644" w:rsidRPr="00A51B6F" w:rsidRDefault="00650644" w:rsidP="00650644">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768" w:type="dxa"/>
            <w:textDirection w:val="btLr"/>
            <w:vAlign w:val="center"/>
          </w:tcPr>
          <w:p w:rsidR="00650644" w:rsidRPr="00C251B6" w:rsidRDefault="00650644" w:rsidP="00000D32">
            <w:pPr>
              <w:ind w:left="113" w:right="113"/>
              <w:jc w:val="center"/>
              <w:rPr>
                <w:rFonts w:ascii="GHEA Grapalat" w:eastAsia="GHEA Grapalat" w:hAnsi="GHEA Grapalat"/>
                <w:lang w:val="hy-AM"/>
              </w:rPr>
            </w:pPr>
            <w:r w:rsidRPr="00375080">
              <w:rPr>
                <w:rFonts w:ascii="GHEA Grapalat" w:hAnsi="GHEA Grapalat"/>
                <w:sz w:val="20"/>
              </w:rPr>
              <w:t>71351540/</w:t>
            </w:r>
            <w:r w:rsidR="00000D32">
              <w:rPr>
                <w:rFonts w:ascii="GHEA Grapalat" w:hAnsi="GHEA Grapalat"/>
                <w:sz w:val="20"/>
                <w:lang w:val="hy-AM"/>
              </w:rPr>
              <w:t>7</w:t>
            </w:r>
          </w:p>
        </w:tc>
        <w:tc>
          <w:tcPr>
            <w:tcW w:w="1287" w:type="dxa"/>
            <w:vAlign w:val="center"/>
          </w:tcPr>
          <w:p w:rsidR="00650644" w:rsidRPr="00B4530D" w:rsidRDefault="00733FAB" w:rsidP="00650644">
            <w:pPr>
              <w:pStyle w:val="23"/>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 xml:space="preserve">Консультационные услуги по техническому надзору за качеством </w:t>
            </w:r>
            <w:r w:rsidR="001148F6">
              <w:rPr>
                <w:rFonts w:ascii="GHEA Grapalat" w:hAnsi="GHEA Grapalat"/>
                <w:spacing w:val="6"/>
                <w:sz w:val="16"/>
              </w:rPr>
              <w:t xml:space="preserve">ремонтных </w:t>
            </w:r>
            <w:r w:rsidR="00C251B6">
              <w:rPr>
                <w:rFonts w:ascii="GHEA Grapalat" w:hAnsi="GHEA Grapalat"/>
                <w:spacing w:val="6"/>
                <w:sz w:val="16"/>
              </w:rPr>
              <w:t xml:space="preserve">работ </w:t>
            </w:r>
            <w:r w:rsidR="00000D32">
              <w:rPr>
                <w:rFonts w:ascii="GHEA Grapalat" w:hAnsi="GHEA Grapalat"/>
                <w:spacing w:val="6"/>
                <w:sz w:val="16"/>
              </w:rPr>
              <w:t>лабораторий, рабочих кабинетов и аудиторий в корпусах физического и геологического факультетов ЕГУ</w:t>
            </w:r>
          </w:p>
        </w:tc>
        <w:tc>
          <w:tcPr>
            <w:tcW w:w="682" w:type="dxa"/>
            <w:vAlign w:val="center"/>
          </w:tcPr>
          <w:p w:rsidR="00650644" w:rsidRPr="00A4313C" w:rsidRDefault="00650644" w:rsidP="00650644">
            <w:pPr>
              <w:widowControl w:val="0"/>
              <w:spacing w:after="120"/>
              <w:jc w:val="center"/>
              <w:rPr>
                <w:rFonts w:ascii="GHEA Grapalat" w:hAnsi="GHEA Grapalat"/>
                <w:sz w:val="20"/>
                <w:szCs w:val="20"/>
              </w:rPr>
            </w:pPr>
          </w:p>
        </w:tc>
        <w:tc>
          <w:tcPr>
            <w:tcW w:w="813" w:type="dxa"/>
            <w:vAlign w:val="center"/>
          </w:tcPr>
          <w:p w:rsidR="00650644" w:rsidRPr="00A4313C" w:rsidRDefault="00650644" w:rsidP="00650644">
            <w:pPr>
              <w:widowControl w:val="0"/>
              <w:spacing w:after="120"/>
              <w:jc w:val="center"/>
              <w:rPr>
                <w:rFonts w:ascii="GHEA Grapalat" w:hAnsi="GHEA Grapalat"/>
                <w:sz w:val="20"/>
                <w:szCs w:val="20"/>
              </w:rPr>
            </w:pPr>
          </w:p>
        </w:tc>
        <w:tc>
          <w:tcPr>
            <w:tcW w:w="563"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681"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582"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566" w:type="dxa"/>
            <w:vAlign w:val="center"/>
          </w:tcPr>
          <w:p w:rsidR="00650644" w:rsidRPr="00650644" w:rsidRDefault="00650644" w:rsidP="00650644">
            <w:pPr>
              <w:widowControl w:val="0"/>
              <w:spacing w:after="120"/>
              <w:jc w:val="center"/>
              <w:rPr>
                <w:rFonts w:ascii="GHEA Grapalat" w:hAnsi="GHEA Grapalat" w:cs="Arial"/>
                <w:sz w:val="18"/>
                <w:szCs w:val="20"/>
              </w:rPr>
            </w:pPr>
            <w:bookmarkStart w:id="19" w:name="_GoBack"/>
            <w:bookmarkEnd w:id="19"/>
          </w:p>
        </w:tc>
        <w:tc>
          <w:tcPr>
            <w:tcW w:w="60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1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87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7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43"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1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6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r>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lastRenderedPageBreak/>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lastRenderedPageBreak/>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proofErr w:type="gramStart"/>
            <w:r w:rsidRPr="00A4313C">
              <w:rPr>
                <w:rFonts w:ascii="GHEA Grapalat" w:hAnsi="GHEA Grapalat"/>
                <w:color w:val="000000"/>
                <w:sz w:val="20"/>
                <w:szCs w:val="20"/>
              </w:rPr>
              <w:t>Р</w:t>
            </w:r>
            <w:proofErr w:type="gramEnd"/>
            <w:r w:rsidRPr="00A4313C">
              <w:rPr>
                <w:rFonts w:ascii="GHEA Grapalat" w:hAnsi="GHEA Grapalat"/>
                <w:color w:val="000000"/>
                <w:sz w:val="20"/>
                <w:szCs w:val="20"/>
              </w:rPr>
              <w:t>/С_____________________________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proofErr w:type="gramStart"/>
            <w:r w:rsidRPr="00A4313C">
              <w:rPr>
                <w:rFonts w:ascii="GHEA Grapalat" w:hAnsi="GHEA Grapalat"/>
                <w:color w:val="000000"/>
                <w:sz w:val="20"/>
                <w:szCs w:val="20"/>
              </w:rPr>
              <w:t>Р</w:t>
            </w:r>
            <w:proofErr w:type="gramEnd"/>
            <w:r w:rsidRPr="00A4313C">
              <w:rPr>
                <w:rFonts w:ascii="GHEA Grapalat" w:hAnsi="GHEA Grapalat"/>
                <w:color w:val="000000"/>
                <w:sz w:val="20"/>
                <w:szCs w:val="20"/>
              </w:rPr>
              <w:t>/С_____________________________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a3"/>
        <w:widowControl w:val="0"/>
        <w:spacing w:after="160"/>
        <w:ind w:firstLine="0"/>
        <w:jc w:val="center"/>
        <w:rPr>
          <w:rFonts w:ascii="GHEA Grapalat" w:hAnsi="GHEA Grapalat"/>
          <w:b/>
          <w:bCs/>
          <w:iCs/>
        </w:rPr>
      </w:pPr>
    </w:p>
    <w:p w:rsidR="003B2F27" w:rsidRPr="00A4313C" w:rsidRDefault="003B2F27" w:rsidP="003B2F27">
      <w:pPr>
        <w:pStyle w:val="a3"/>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 xml:space="preserve">сумма, подлежащая уплате (тыс. </w:t>
            </w:r>
            <w:proofErr w:type="spellStart"/>
            <w:r w:rsidRPr="00A4313C">
              <w:rPr>
                <w:rFonts w:ascii="GHEA Grapalat" w:hAnsi="GHEA Grapalat"/>
                <w:sz w:val="20"/>
                <w:szCs w:val="20"/>
              </w:rPr>
              <w:t>драмов</w:t>
            </w:r>
            <w:proofErr w:type="spellEnd"/>
            <w:r w:rsidRPr="00A4313C">
              <w:rPr>
                <w:rFonts w:ascii="GHEA Grapalat" w:hAnsi="GHEA Grapalat"/>
                <w:sz w:val="20"/>
                <w:szCs w:val="20"/>
              </w:rPr>
              <w:t>)</w:t>
            </w:r>
          </w:p>
        </w:tc>
        <w:tc>
          <w:tcPr>
            <w:tcW w:w="675"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 xml:space="preserve">г. </w:t>
      </w:r>
      <w:proofErr w:type="gramStart"/>
      <w:r w:rsidRPr="00A4313C">
        <w:rPr>
          <w:rFonts w:ascii="GHEA Grapalat" w:hAnsi="GHEA Grapalat"/>
          <w:sz w:val="20"/>
          <w:szCs w:val="20"/>
        </w:rPr>
        <w:t>между</w:t>
      </w:r>
      <w:proofErr w:type="gramEnd"/>
      <w:r w:rsidRPr="00A4313C">
        <w:rPr>
          <w:rFonts w:ascii="GHEA Grapalat" w:hAnsi="GHEA Grapalat"/>
          <w:sz w:val="20"/>
          <w:szCs w:val="20"/>
        </w:rPr>
        <w:t xml:space="preserve">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0" w:author="Inesa Kocharyan" w:date="2025-02-07T11:40:00Z"/>
          <w:rFonts w:ascii="GHEA Grapalat" w:hAnsi="GHEA Grapalat"/>
          <w:i/>
          <w:sz w:val="20"/>
          <w:szCs w:val="20"/>
          <w:lang w:val="en-US"/>
        </w:rPr>
      </w:pPr>
      <w:ins w:id="21"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w:t>
      </w:r>
      <w:proofErr w:type="spellStart"/>
      <w:r w:rsidRPr="00A4313C">
        <w:rPr>
          <w:rFonts w:ascii="GHEA Grapalat" w:hAnsi="GHEA Grapalat" w:cs="Sylfaen"/>
          <w:sz w:val="20"/>
          <w:szCs w:val="20"/>
          <w:vertAlign w:val="superscript"/>
          <w:lang w:val="es-ES"/>
        </w:rPr>
        <w:t>финансового</w:t>
      </w:r>
      <w:proofErr w:type="spellEnd"/>
      <w:r w:rsidRPr="00A4313C">
        <w:rPr>
          <w:rFonts w:ascii="GHEA Grapalat" w:hAnsi="GHEA Grapalat" w:cs="Sylfaen"/>
          <w:sz w:val="20"/>
          <w:szCs w:val="20"/>
          <w:vertAlign w:val="superscript"/>
          <w:lang w:val="es-ES"/>
        </w:rPr>
        <w:t xml:space="preserve"> </w:t>
      </w:r>
      <w:proofErr w:type="spellStart"/>
      <w:r w:rsidRPr="00A4313C">
        <w:rPr>
          <w:rFonts w:ascii="GHEA Grapalat" w:hAnsi="GHEA Grapalat" w:cs="Sylfaen"/>
          <w:sz w:val="20"/>
          <w:szCs w:val="20"/>
          <w:vertAlign w:val="superscript"/>
          <w:lang w:val="es-ES"/>
        </w:rPr>
        <w:t>агента</w:t>
      </w:r>
      <w:proofErr w:type="spellEnd"/>
    </w:p>
    <w:p w:rsidR="003A45B5" w:rsidRPr="00A4313C" w:rsidRDefault="003A45B5" w:rsidP="003A45B5">
      <w:pPr>
        <w:rPr>
          <w:rFonts w:ascii="GHEA Grapalat" w:hAnsi="GHEA Grapalat"/>
          <w:sz w:val="20"/>
          <w:szCs w:val="20"/>
          <w:vertAlign w:val="superscript"/>
          <w:lang w:val="es-ES"/>
        </w:rPr>
      </w:pPr>
    </w:p>
    <w:p w:rsidR="003A45B5" w:rsidRPr="00A4313C" w:rsidRDefault="003A45B5" w:rsidP="003A45B5">
      <w:pPr>
        <w:pStyle w:val="aff"/>
        <w:numPr>
          <w:ilvl w:val="0"/>
          <w:numId w:val="38"/>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w:t>
      </w:r>
      <w:proofErr w:type="gramStart"/>
      <w:r w:rsidRPr="00A4313C">
        <w:rPr>
          <w:rFonts w:ascii="GHEA Grapalat" w:hAnsi="GHEA Grapalat" w:cs="Sylfaen"/>
          <w:sz w:val="20"/>
          <w:szCs w:val="20"/>
        </w:rPr>
        <w:t xml:space="preserve">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w:t>
      </w:r>
      <w:proofErr w:type="gramEnd"/>
      <w:r w:rsidRPr="00A4313C">
        <w:rPr>
          <w:rFonts w:ascii="GHEA Grapalat" w:hAnsi="GHEA Grapalat"/>
          <w:i/>
          <w:sz w:val="20"/>
          <w:szCs w:val="20"/>
          <w:lang w:val="af-ZA"/>
        </w:rPr>
        <w:t>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w:t>
      </w:r>
      <w:proofErr w:type="gramStart"/>
      <w:r w:rsidRPr="00A4313C">
        <w:rPr>
          <w:rFonts w:ascii="GHEA Grapalat" w:hAnsi="GHEA Grapalat" w:cs="Sylfaen"/>
          <w:sz w:val="20"/>
          <w:szCs w:val="20"/>
          <w:lang w:val="es-ES"/>
        </w:rPr>
        <w:t xml:space="preserve">20  </w:t>
      </w:r>
      <w:r w:rsidRPr="00A4313C">
        <w:rPr>
          <w:rFonts w:ascii="GHEA Grapalat" w:hAnsi="GHEA Grapalat" w:cs="Sylfaen"/>
          <w:sz w:val="20"/>
          <w:szCs w:val="20"/>
        </w:rPr>
        <w:t>года</w:t>
      </w:r>
      <w:proofErr w:type="gramEnd"/>
      <w:r w:rsidRPr="00A4313C">
        <w:rPr>
          <w:rFonts w:ascii="GHEA Grapalat" w:hAnsi="GHEA Grapalat" w:cs="Sylfaen"/>
          <w:sz w:val="20"/>
          <w:szCs w:val="20"/>
        </w:rPr>
        <w:t xml:space="preserve">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3A45B5">
      <w:pPr>
        <w:pStyle w:val="aff"/>
        <w:numPr>
          <w:ilvl w:val="0"/>
          <w:numId w:val="38"/>
        </w:numPr>
        <w:contextualSpacing/>
        <w:jc w:val="both"/>
        <w:rPr>
          <w:rFonts w:ascii="GHEA Grapalat" w:hAnsi="GHEA Grapalat" w:cs="Sylfaen"/>
          <w:sz w:val="20"/>
          <w:szCs w:val="20"/>
        </w:rPr>
      </w:pPr>
      <w:r w:rsidRPr="00A4313C">
        <w:rPr>
          <w:rFonts w:ascii="GHEA Grapalat" w:hAnsi="GHEA Grapalat" w:cs="Sylfaen"/>
          <w:sz w:val="20"/>
          <w:szCs w:val="20"/>
        </w:rPr>
        <w:t xml:space="preserve">Согласен с </w:t>
      </w:r>
      <w:proofErr w:type="gramStart"/>
      <w:r w:rsidRPr="00A4313C">
        <w:rPr>
          <w:rFonts w:ascii="GHEA Grapalat" w:hAnsi="GHEA Grapalat" w:cs="Sylfaen"/>
          <w:sz w:val="20"/>
          <w:szCs w:val="20"/>
        </w:rPr>
        <w:t>условиями</w:t>
      </w:r>
      <w:proofErr w:type="gramEnd"/>
      <w:r w:rsidRPr="00A4313C">
        <w:rPr>
          <w:rFonts w:ascii="GHEA Grapalat" w:hAnsi="GHEA Grapalat" w:cs="Sylfaen"/>
          <w:sz w:val="20"/>
          <w:szCs w:val="20"/>
        </w:rPr>
        <w:t xml:space="preserve">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w:t>
      </w:r>
      <w:proofErr w:type="gramStart"/>
      <w:r w:rsidRPr="00A4313C">
        <w:rPr>
          <w:rFonts w:ascii="GHEA Grapalat" w:hAnsi="GHEA Grapalat" w:cs="Sylfaen"/>
          <w:sz w:val="20"/>
          <w:szCs w:val="20"/>
          <w:lang w:val="es-ES"/>
        </w:rPr>
        <w:t xml:space="preserve">20  </w:t>
      </w:r>
      <w:r w:rsidRPr="00A4313C">
        <w:rPr>
          <w:rFonts w:ascii="GHEA Grapalat" w:hAnsi="GHEA Grapalat" w:cs="Sylfaen"/>
          <w:sz w:val="20"/>
          <w:szCs w:val="20"/>
        </w:rPr>
        <w:t>г</w:t>
      </w:r>
      <w:proofErr w:type="gramEnd"/>
      <w:r w:rsidRPr="00A4313C">
        <w:rPr>
          <w:rFonts w:ascii="GHEA Grapalat" w:hAnsi="GHEA Grapalat" w:cs="Sylfaen"/>
          <w:sz w:val="20"/>
          <w:szCs w:val="20"/>
        </w:rPr>
        <w:t>.</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9AB" w:rsidRDefault="000F39AB">
      <w:r>
        <w:separator/>
      </w:r>
    </w:p>
  </w:endnote>
  <w:endnote w:type="continuationSeparator" w:id="0">
    <w:p w:rsidR="000F39AB" w:rsidRDefault="000F3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8076009"/>
      <w:docPartObj>
        <w:docPartGallery w:val="Page Numbers (Bottom of Page)"/>
        <w:docPartUnique/>
      </w:docPartObj>
    </w:sdtPr>
    <w:sdtEndPr>
      <w:rPr>
        <w:rFonts w:ascii="GHEA Grapalat" w:hAnsi="GHEA Grapalat"/>
        <w:sz w:val="24"/>
        <w:szCs w:val="24"/>
      </w:rPr>
    </w:sdtEndPr>
    <w:sdtContent>
      <w:p w:rsidR="00733FAB" w:rsidRPr="00305BEC" w:rsidRDefault="00733FA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00D32">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9AB" w:rsidRDefault="000F39AB">
      <w:r>
        <w:separator/>
      </w:r>
    </w:p>
  </w:footnote>
  <w:footnote w:type="continuationSeparator" w:id="0">
    <w:p w:rsidR="000F39AB" w:rsidRDefault="000F39AB">
      <w:r>
        <w:continuationSeparator/>
      </w:r>
    </w:p>
  </w:footnote>
  <w:footnote w:id="1">
    <w:p w:rsidR="00733FAB" w:rsidRPr="008842CE" w:rsidRDefault="00733FA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33FAB" w:rsidRPr="000811C1" w:rsidRDefault="00733FAB">
      <w:pPr>
        <w:pStyle w:val="af2"/>
        <w:rPr>
          <w:lang w:val="af-ZA"/>
        </w:rPr>
      </w:pPr>
    </w:p>
  </w:footnote>
  <w:footnote w:id="2">
    <w:p w:rsidR="00733FAB" w:rsidRPr="008E4439" w:rsidRDefault="00733FA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33FAB" w:rsidRPr="000811C1" w:rsidRDefault="00733FAB" w:rsidP="0027573B">
      <w:pPr>
        <w:pStyle w:val="af2"/>
        <w:rPr>
          <w:rFonts w:ascii="Sylfaen" w:hAnsi="Sylfaen"/>
          <w:sz w:val="18"/>
          <w:szCs w:val="18"/>
        </w:rPr>
      </w:pPr>
    </w:p>
  </w:footnote>
  <w:footnote w:id="3">
    <w:p w:rsidR="00733FAB" w:rsidRPr="00A31673" w:rsidRDefault="00733FA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733FAB" w:rsidRDefault="00733FAB" w:rsidP="006B3E56">
      <w:pPr>
        <w:jc w:val="both"/>
      </w:pPr>
    </w:p>
    <w:p w:rsidR="00733FAB" w:rsidRPr="008444F1" w:rsidRDefault="00733FAB" w:rsidP="006B3E56">
      <w:pPr>
        <w:jc w:val="both"/>
        <w:rPr>
          <w:i/>
        </w:rPr>
      </w:pPr>
    </w:p>
    <w:p w:rsidR="00733FAB" w:rsidRPr="00B1013B" w:rsidRDefault="00733FA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33FAB" w:rsidRPr="00B1013B" w:rsidRDefault="00733FA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33FAB" w:rsidRPr="00B1013B" w:rsidRDefault="00733FA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733FAB" w:rsidRDefault="00733FAB" w:rsidP="006B3E56">
      <w:pPr>
        <w:jc w:val="both"/>
        <w:rPr>
          <w:rFonts w:ascii="GHEA Grapalat" w:hAnsi="GHEA Grapalat"/>
          <w:sz w:val="20"/>
          <w:szCs w:val="20"/>
          <w:lang w:val="af-ZA"/>
        </w:rPr>
      </w:pPr>
    </w:p>
    <w:p w:rsidR="00733FAB" w:rsidRDefault="00733FAB" w:rsidP="006B3E56">
      <w:pPr>
        <w:pStyle w:val="af2"/>
        <w:rPr>
          <w:rFonts w:asciiTheme="minorHAnsi" w:hAnsiTheme="minorHAnsi"/>
          <w:lang w:val="af-ZA"/>
        </w:rPr>
      </w:pPr>
    </w:p>
  </w:footnote>
  <w:footnote w:id="5">
    <w:p w:rsidR="00733FAB" w:rsidRPr="00A25D1B" w:rsidRDefault="00733FAB"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733FAB" w:rsidRPr="00DC619D" w:rsidRDefault="00733FA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733FAB" w:rsidRPr="00D3436F" w:rsidRDefault="00733FA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33FAB" w:rsidRPr="00D3436F" w:rsidRDefault="00733FAB">
      <w:pPr>
        <w:pStyle w:val="af2"/>
        <w:rPr>
          <w:lang w:val="es-ES"/>
        </w:rPr>
      </w:pPr>
    </w:p>
  </w:footnote>
  <w:footnote w:id="8">
    <w:p w:rsidR="00733FAB" w:rsidRPr="00217344" w:rsidRDefault="00733FA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733FAB" w:rsidRPr="00186B0B" w:rsidRDefault="00733FAB"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33FAB" w:rsidRPr="00186B0B" w:rsidRDefault="00733FAB"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0">
    <w:p w:rsidR="00733FAB" w:rsidRPr="00B86FB7" w:rsidRDefault="00733FA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33FAB" w:rsidRPr="00B86FB7" w:rsidRDefault="00733FA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733FAB" w:rsidRPr="00EA7C34" w:rsidRDefault="00733FAB">
      <w:pPr>
        <w:pStyle w:val="af2"/>
        <w:rPr>
          <w:rFonts w:ascii="Sylfaen" w:hAnsi="Sylfaen"/>
        </w:rPr>
      </w:pPr>
    </w:p>
  </w:footnote>
  <w:footnote w:id="11">
    <w:p w:rsidR="00733FAB" w:rsidRPr="006F5F33" w:rsidRDefault="00733FA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33FAB" w:rsidRPr="006F5F33" w:rsidRDefault="00733FA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733FAB" w:rsidRPr="00EB336B" w:rsidRDefault="00733FA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33FAB" w:rsidRPr="00BD564F" w:rsidRDefault="00733FAB" w:rsidP="003B2F27">
      <w:pPr>
        <w:pStyle w:val="af2"/>
        <w:rPr>
          <w:rFonts w:asciiTheme="minorHAnsi" w:hAnsiTheme="minorHAnsi"/>
          <w:lang w:val="hy-AM"/>
        </w:rPr>
      </w:pPr>
    </w:p>
    <w:p w:rsidR="00733FAB" w:rsidRPr="00976E3D" w:rsidRDefault="00733FA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33FAB" w:rsidRPr="00576D9C" w:rsidRDefault="00733FAB" w:rsidP="003B2F27">
      <w:pPr>
        <w:pStyle w:val="af2"/>
        <w:rPr>
          <w:rFonts w:asciiTheme="minorHAnsi" w:hAnsiTheme="minorHAnsi"/>
        </w:rPr>
      </w:pPr>
    </w:p>
  </w:footnote>
  <w:footnote w:id="14">
    <w:p w:rsidR="00733FAB" w:rsidRPr="006F5F33" w:rsidRDefault="00733FA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733FAB" w:rsidRPr="006F5F33" w:rsidRDefault="00733FA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733FAB" w:rsidRPr="00E40AC8" w:rsidRDefault="00733FAB" w:rsidP="003B2F27">
      <w:pPr>
        <w:pStyle w:val="af2"/>
        <w:jc w:val="both"/>
      </w:pPr>
    </w:p>
  </w:footnote>
  <w:footnote w:id="17">
    <w:p w:rsidR="00733FAB" w:rsidRPr="00E40AC8" w:rsidRDefault="00733FA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8">
    <w:p w:rsidR="00733FAB" w:rsidRPr="00CA2754" w:rsidRDefault="00733FA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33FAB" w:rsidRPr="00CA2754" w:rsidRDefault="00733FAB" w:rsidP="003B2F27">
      <w:pPr>
        <w:pStyle w:val="af2"/>
        <w:jc w:val="both"/>
        <w:rPr>
          <w:sz w:val="2"/>
          <w:szCs w:val="2"/>
        </w:rPr>
      </w:pPr>
    </w:p>
  </w:footnote>
  <w:footnote w:id="19">
    <w:p w:rsidR="00733FAB" w:rsidRPr="00CA2754" w:rsidRDefault="00733FA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5AA560F"/>
    <w:multiLevelType w:val="hybridMultilevel"/>
    <w:tmpl w:val="A170D3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0D3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60A"/>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9AB"/>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8F6"/>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115"/>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12D"/>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E12"/>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644"/>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5F5"/>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FA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D60"/>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846"/>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884"/>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1B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0D2"/>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21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FF4"/>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Bullets,Akapit z listą BS,List Paragraph 1,List_Paragraph,Multilevel para_II,List Paragraph1,Bullet1,References,List Paragraph (numbered (a)),IBL List Paragraph,List Paragraph nowy,Numbered List Paragraph,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Bullets Знак,Akapit z listą BS Знак,List Paragraph 1 Знак,List_Paragraph Знак,Multilevel para_II Знак,List Paragraph1 Знак,Bullet1 Знак,References Знак,List Paragraph (numbered (a)) Знак,IBL List Paragraph Знак,List Paragraph nowy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Bullets,Akapit z listą BS,List Paragraph 1,List_Paragraph,Multilevel para_II,List Paragraph1,Bullet1,References,List Paragraph (numbered (a)),IBL List Paragraph,List Paragraph nowy,Numbered List Paragraph,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Bullets Знак,Akapit z listą BS Знак,List Paragraph 1 Знак,List_Paragraph Знак,Multilevel para_II Знак,List Paragraph1 Знак,Bullet1 Знак,References Знак,List Paragraph (numbered (a)) Знак,IBL List Paragraph Знак,List Paragraph nowy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32021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A826-4AAC-4559-9F89-502407893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63</Pages>
  <Words>18869</Words>
  <Characters>107558</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1892</cp:revision>
  <cp:lastPrinted>2018-02-16T07:12:00Z</cp:lastPrinted>
  <dcterms:created xsi:type="dcterms:W3CDTF">2019-10-28T07:04:00Z</dcterms:created>
  <dcterms:modified xsi:type="dcterms:W3CDTF">2026-06-01T18:37:00Z</dcterms:modified>
</cp:coreProperties>
</file>